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9" w:type="dxa"/>
        <w:tblInd w:w="-510" w:type="dxa"/>
        <w:tblLook w:val="04A0" w:firstRow="1" w:lastRow="0" w:firstColumn="1" w:lastColumn="0" w:noHBand="0" w:noVBand="1"/>
      </w:tblPr>
      <w:tblGrid>
        <w:gridCol w:w="3208"/>
        <w:gridCol w:w="3025"/>
        <w:gridCol w:w="3876"/>
      </w:tblGrid>
      <w:tr w:rsidR="00B415EA" w:rsidRPr="00655C63" w14:paraId="2E7C3E27" w14:textId="77777777" w:rsidTr="00B415EA">
        <w:trPr>
          <w:trHeight w:val="3191"/>
        </w:trPr>
        <w:tc>
          <w:tcPr>
            <w:tcW w:w="3208" w:type="dxa"/>
            <w:shd w:val="clear" w:color="auto" w:fill="auto"/>
          </w:tcPr>
          <w:p w14:paraId="326A6340" w14:textId="77777777" w:rsidR="00B415EA" w:rsidRPr="004B7E92" w:rsidRDefault="00B415EA" w:rsidP="005B2433">
            <w:pPr>
              <w:pStyle w:val="Glava"/>
              <w:ind w:left="34"/>
              <w:rPr>
                <w:rFonts w:ascii="Garamond" w:hAnsi="Garamond"/>
                <w:b/>
                <w:bCs/>
                <w:sz w:val="20"/>
                <w:szCs w:val="20"/>
              </w:rPr>
            </w:pPr>
          </w:p>
          <w:p w14:paraId="366E694A" w14:textId="77777777" w:rsidR="00B415EA" w:rsidRPr="004B7E92" w:rsidRDefault="00B415EA" w:rsidP="005B2433">
            <w:pPr>
              <w:pStyle w:val="Glava"/>
              <w:rPr>
                <w:rFonts w:ascii="Garamond" w:hAnsi="Garamond"/>
                <w:b/>
                <w:bCs/>
                <w:sz w:val="20"/>
                <w:szCs w:val="20"/>
              </w:rPr>
            </w:pPr>
          </w:p>
          <w:p w14:paraId="44CA09F5" w14:textId="77777777" w:rsidR="00B415EA" w:rsidRPr="004B7E92" w:rsidRDefault="00B415EA" w:rsidP="005B2433">
            <w:pPr>
              <w:pStyle w:val="Glava"/>
              <w:rPr>
                <w:rFonts w:ascii="Garamond" w:hAnsi="Garamond"/>
                <w:b/>
                <w:bCs/>
                <w:sz w:val="20"/>
                <w:szCs w:val="20"/>
              </w:rPr>
            </w:pPr>
          </w:p>
          <w:p w14:paraId="15ECE030" w14:textId="77777777" w:rsidR="00B415EA" w:rsidRPr="004B7E92" w:rsidRDefault="00B415EA" w:rsidP="005B2433">
            <w:pPr>
              <w:pStyle w:val="Glava"/>
              <w:ind w:left="72"/>
              <w:rPr>
                <w:rFonts w:ascii="Garamond" w:hAnsi="Garamond"/>
                <w:b/>
                <w:bCs/>
                <w:sz w:val="20"/>
                <w:szCs w:val="20"/>
              </w:rPr>
            </w:pPr>
          </w:p>
          <w:p w14:paraId="3B613F4B" w14:textId="77777777" w:rsidR="00B415EA" w:rsidRPr="004B7E92" w:rsidRDefault="00B415EA" w:rsidP="005B2433">
            <w:pPr>
              <w:pStyle w:val="Glava"/>
              <w:ind w:left="72"/>
              <w:rPr>
                <w:rFonts w:ascii="Garamond" w:hAnsi="Garamond"/>
                <w:b/>
                <w:bCs/>
                <w:sz w:val="24"/>
              </w:rPr>
            </w:pPr>
            <w:r>
              <w:rPr>
                <w:noProof/>
              </w:rPr>
              <w:drawing>
                <wp:anchor distT="0" distB="0" distL="114300" distR="114300" simplePos="0" relativeHeight="251659264" behindDoc="0" locked="0" layoutInCell="1" allowOverlap="1" wp14:anchorId="6F693A8E" wp14:editId="32F84901">
                  <wp:simplePos x="0" y="0"/>
                  <wp:positionH relativeFrom="column">
                    <wp:posOffset>-12700</wp:posOffset>
                  </wp:positionH>
                  <wp:positionV relativeFrom="paragraph">
                    <wp:posOffset>209550</wp:posOffset>
                  </wp:positionV>
                  <wp:extent cx="1836420" cy="546100"/>
                  <wp:effectExtent l="0" t="0" r="0" b="6350"/>
                  <wp:wrapThrough wrapText="bothSides">
                    <wp:wrapPolygon edited="0">
                      <wp:start x="0" y="0"/>
                      <wp:lineTo x="0" y="21098"/>
                      <wp:lineTo x="21286" y="21098"/>
                      <wp:lineTo x="21286"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6420" cy="546100"/>
                          </a:xfrm>
                          <a:prstGeom prst="rect">
                            <a:avLst/>
                          </a:prstGeom>
                          <a:noFill/>
                        </pic:spPr>
                      </pic:pic>
                    </a:graphicData>
                  </a:graphic>
                  <wp14:sizeRelH relativeFrom="margin">
                    <wp14:pctWidth>0</wp14:pctWidth>
                  </wp14:sizeRelH>
                  <wp14:sizeRelV relativeFrom="margin">
                    <wp14:pctHeight>0</wp14:pctHeight>
                  </wp14:sizeRelV>
                </wp:anchor>
              </w:drawing>
            </w:r>
          </w:p>
          <w:p w14:paraId="1CC60062" w14:textId="77777777" w:rsidR="00B415EA" w:rsidRPr="004B7E92" w:rsidRDefault="00B415EA" w:rsidP="005B2433">
            <w:pPr>
              <w:pStyle w:val="Glava"/>
              <w:ind w:left="72"/>
              <w:rPr>
                <w:rFonts w:ascii="Garamond" w:hAnsi="Garamond"/>
                <w:b/>
                <w:bCs/>
                <w:sz w:val="24"/>
              </w:rPr>
            </w:pPr>
          </w:p>
          <w:p w14:paraId="730964CC" w14:textId="77777777" w:rsidR="00B415EA" w:rsidRPr="004B7E92" w:rsidRDefault="00B415EA" w:rsidP="005B2433">
            <w:pPr>
              <w:pStyle w:val="Glava"/>
              <w:ind w:left="72"/>
              <w:rPr>
                <w:rFonts w:ascii="Garamond" w:hAnsi="Garamond"/>
                <w:b/>
                <w:bCs/>
                <w:sz w:val="24"/>
              </w:rPr>
            </w:pPr>
          </w:p>
          <w:p w14:paraId="25150168" w14:textId="77777777" w:rsidR="00B415EA" w:rsidRPr="004B7E92" w:rsidRDefault="00B415EA" w:rsidP="005B2433">
            <w:pPr>
              <w:pStyle w:val="Glava"/>
              <w:rPr>
                <w:rFonts w:ascii="Garamond" w:hAnsi="Garamond"/>
                <w:b/>
                <w:bCs/>
                <w:sz w:val="24"/>
              </w:rPr>
            </w:pPr>
          </w:p>
        </w:tc>
        <w:tc>
          <w:tcPr>
            <w:tcW w:w="3025" w:type="dxa"/>
            <w:shd w:val="clear" w:color="auto" w:fill="auto"/>
          </w:tcPr>
          <w:p w14:paraId="31E3B193" w14:textId="77777777" w:rsidR="00B415EA" w:rsidRPr="004B7E92" w:rsidRDefault="00B415EA" w:rsidP="005B2433">
            <w:pPr>
              <w:pStyle w:val="Glava"/>
              <w:ind w:left="-74" w:right="-121"/>
              <w:rPr>
                <w:rFonts w:ascii="Garamond" w:hAnsi="Garamond"/>
                <w:b/>
                <w:bCs/>
              </w:rPr>
            </w:pPr>
            <w:r w:rsidRPr="00B070E6">
              <w:rPr>
                <w:rFonts w:ascii="Garamond" w:hAnsi="Garamond"/>
                <w:b/>
                <w:noProof/>
              </w:rPr>
              <w:drawing>
                <wp:anchor distT="0" distB="0" distL="114300" distR="114300" simplePos="0" relativeHeight="251661312" behindDoc="0" locked="0" layoutInCell="1" allowOverlap="1" wp14:anchorId="7A158918" wp14:editId="273966D7">
                  <wp:simplePos x="0" y="0"/>
                  <wp:positionH relativeFrom="column">
                    <wp:posOffset>297815</wp:posOffset>
                  </wp:positionH>
                  <wp:positionV relativeFrom="paragraph">
                    <wp:posOffset>327025</wp:posOffset>
                  </wp:positionV>
                  <wp:extent cx="1104900" cy="1098550"/>
                  <wp:effectExtent l="0" t="0" r="0" b="6350"/>
                  <wp:wrapThrough wrapText="bothSides">
                    <wp:wrapPolygon edited="0">
                      <wp:start x="0" y="0"/>
                      <wp:lineTo x="0" y="21350"/>
                      <wp:lineTo x="21228" y="21350"/>
                      <wp:lineTo x="21228" y="0"/>
                      <wp:lineTo x="0" y="0"/>
                    </wp:wrapPolygon>
                  </wp:wrapThrough>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4900" cy="1098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E92">
              <w:rPr>
                <w:rFonts w:ascii="Garamond" w:hAnsi="Garamond"/>
                <w:b/>
                <w:bCs/>
              </w:rPr>
              <w:t xml:space="preserve">       </w:t>
            </w:r>
          </w:p>
        </w:tc>
        <w:tc>
          <w:tcPr>
            <w:tcW w:w="3876" w:type="dxa"/>
            <w:shd w:val="clear" w:color="auto" w:fill="auto"/>
          </w:tcPr>
          <w:p w14:paraId="07201020" w14:textId="77777777" w:rsidR="00B415EA" w:rsidRPr="004B7E92" w:rsidRDefault="00B415EA" w:rsidP="005B2433">
            <w:pPr>
              <w:pStyle w:val="Glava"/>
              <w:ind w:left="1440"/>
              <w:rPr>
                <w:rFonts w:ascii="Garamond" w:hAnsi="Garamond"/>
                <w:bCs/>
                <w:i/>
                <w:iCs/>
                <w:sz w:val="24"/>
              </w:rPr>
            </w:pPr>
          </w:p>
          <w:p w14:paraId="7417462E" w14:textId="77777777" w:rsidR="00B415EA" w:rsidRPr="004B7E92" w:rsidRDefault="00B415EA" w:rsidP="005B2433">
            <w:pPr>
              <w:pStyle w:val="Glava"/>
              <w:ind w:left="1440"/>
              <w:rPr>
                <w:rFonts w:ascii="Garamond" w:hAnsi="Garamond"/>
                <w:bCs/>
                <w:iCs/>
                <w:sz w:val="24"/>
              </w:rPr>
            </w:pPr>
          </w:p>
          <w:p w14:paraId="3BEC5982" w14:textId="77777777" w:rsidR="00B415EA" w:rsidRPr="004B7E92" w:rsidRDefault="00B415EA" w:rsidP="005B2433">
            <w:pPr>
              <w:pStyle w:val="Glava"/>
              <w:ind w:left="1440"/>
              <w:rPr>
                <w:rFonts w:ascii="Garamond" w:hAnsi="Garamond"/>
                <w:bCs/>
                <w:iCs/>
                <w:sz w:val="24"/>
              </w:rPr>
            </w:pPr>
          </w:p>
          <w:p w14:paraId="7532A15F" w14:textId="77777777" w:rsidR="00B415EA" w:rsidRPr="004B7E92" w:rsidRDefault="00B415EA" w:rsidP="005B2433">
            <w:pPr>
              <w:pStyle w:val="Glava"/>
              <w:ind w:left="1440"/>
              <w:rPr>
                <w:rFonts w:ascii="Garamond" w:hAnsi="Garamond"/>
                <w:bCs/>
                <w:iCs/>
                <w:sz w:val="24"/>
              </w:rPr>
            </w:pPr>
            <w:r>
              <w:rPr>
                <w:rFonts w:ascii="Garamond" w:hAnsi="Garamond"/>
                <w:noProof/>
                <w:sz w:val="24"/>
              </w:rPr>
              <w:drawing>
                <wp:anchor distT="0" distB="0" distL="114300" distR="114300" simplePos="0" relativeHeight="251660288" behindDoc="0" locked="0" layoutInCell="1" allowOverlap="1" wp14:anchorId="602B092A" wp14:editId="6E0B7FE6">
                  <wp:simplePos x="0" y="0"/>
                  <wp:positionH relativeFrom="column">
                    <wp:posOffset>68580</wp:posOffset>
                  </wp:positionH>
                  <wp:positionV relativeFrom="paragraph">
                    <wp:posOffset>304800</wp:posOffset>
                  </wp:positionV>
                  <wp:extent cx="2315210" cy="508000"/>
                  <wp:effectExtent l="0" t="0" r="8890" b="6350"/>
                  <wp:wrapThrough wrapText="bothSides">
                    <wp:wrapPolygon edited="0">
                      <wp:start x="0" y="0"/>
                      <wp:lineTo x="0" y="21060"/>
                      <wp:lineTo x="21505" y="21060"/>
                      <wp:lineTo x="21505" y="0"/>
                      <wp:lineTo x="0" y="0"/>
                    </wp:wrapPolygon>
                  </wp:wrapThrough>
                  <wp:docPr id="3" name="Slika 3" descr="Slika, ki vsebuje besede besedilo, steklen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steklenica&#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5210" cy="508000"/>
                          </a:xfrm>
                          <a:prstGeom prst="rect">
                            <a:avLst/>
                          </a:prstGeom>
                          <a:noFill/>
                        </pic:spPr>
                      </pic:pic>
                    </a:graphicData>
                  </a:graphic>
                  <wp14:sizeRelH relativeFrom="margin">
                    <wp14:pctWidth>0</wp14:pctWidth>
                  </wp14:sizeRelH>
                  <wp14:sizeRelV relativeFrom="margin">
                    <wp14:pctHeight>0</wp14:pctHeight>
                  </wp14:sizeRelV>
                </wp:anchor>
              </w:drawing>
            </w:r>
          </w:p>
          <w:p w14:paraId="3265AEDA" w14:textId="77777777" w:rsidR="00B415EA" w:rsidRPr="004B7E92" w:rsidRDefault="00B415EA" w:rsidP="005B2433">
            <w:pPr>
              <w:pStyle w:val="Glava"/>
              <w:rPr>
                <w:rFonts w:ascii="Garamond" w:hAnsi="Garamond"/>
                <w:bCs/>
                <w:iCs/>
                <w:sz w:val="24"/>
              </w:rPr>
            </w:pPr>
          </w:p>
          <w:p w14:paraId="01F1A60F" w14:textId="77777777" w:rsidR="00B415EA" w:rsidRPr="00655C63" w:rsidRDefault="00B415EA" w:rsidP="005B2433">
            <w:pPr>
              <w:tabs>
                <w:tab w:val="left" w:pos="2595"/>
              </w:tabs>
            </w:pPr>
          </w:p>
        </w:tc>
      </w:tr>
    </w:tbl>
    <w:p w14:paraId="78C83970" w14:textId="721599D5" w:rsidR="000542DE"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t xml:space="preserve">Sklop – </w:t>
      </w:r>
      <w:proofErr w:type="spellStart"/>
      <w:r w:rsidRPr="00C111B8">
        <w:rPr>
          <w:rFonts w:ascii="Garamond" w:hAnsi="Garamond"/>
          <w:b/>
          <w:bCs/>
          <w:sz w:val="24"/>
          <w:szCs w:val="24"/>
        </w:rPr>
        <w:t>Mentimeter</w:t>
      </w:r>
      <w:proofErr w:type="spellEnd"/>
    </w:p>
    <w:p w14:paraId="457D782C" w14:textId="77777777" w:rsidR="00AC5282" w:rsidRPr="00D2243B"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Mentimeter</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AC5282" w:rsidRPr="000A6038" w14:paraId="1FE584BD"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9781CED" w14:textId="77777777" w:rsidR="00AC528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0FFAB459" w14:textId="77777777" w:rsidR="00AC5282" w:rsidRPr="00D2243B"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AC5282" w:rsidRPr="000A6038" w14:paraId="5A46F6B0"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4322084C" w14:textId="77777777" w:rsidR="00AC528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Mentimeter</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Campus-Wide</w:t>
            </w:r>
            <w:proofErr w:type="spellEnd"/>
          </w:p>
        </w:tc>
        <w:tc>
          <w:tcPr>
            <w:tcW w:w="1014" w:type="pct"/>
            <w:vMerge w:val="restart"/>
            <w:noWrap/>
            <w:hideMark/>
          </w:tcPr>
          <w:p w14:paraId="0BA529F3" w14:textId="56B0A196" w:rsidR="00AC5282"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450</w:t>
            </w:r>
          </w:p>
        </w:tc>
      </w:tr>
      <w:tr w:rsidR="00AC5282" w:rsidRPr="000A6038" w14:paraId="51CBA0B9"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F72AC9B" w14:textId="77777777" w:rsidR="00AC5282"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Licence </w:t>
            </w:r>
            <w:proofErr w:type="spellStart"/>
            <w:r w:rsidRPr="043423C0">
              <w:rPr>
                <w:rFonts w:ascii="Garamond" w:hAnsi="Garamond" w:cs="Calibri"/>
                <w:b w:val="0"/>
                <w:bCs w:val="0"/>
                <w:color w:val="000000" w:themeColor="text1"/>
                <w:sz w:val="24"/>
                <w:szCs w:val="24"/>
              </w:rPr>
              <w:t>Mentimeter</w:t>
            </w:r>
            <w:proofErr w:type="spellEnd"/>
            <w:r w:rsidRPr="043423C0">
              <w:rPr>
                <w:rFonts w:ascii="Garamond" w:hAnsi="Garamond" w:cs="Calibri"/>
                <w:b w:val="0"/>
                <w:bCs w:val="0"/>
                <w:color w:val="000000" w:themeColor="text1"/>
                <w:sz w:val="24"/>
                <w:szCs w:val="24"/>
              </w:rPr>
              <w:t xml:space="preserve"> so osebne, kar pomeni, da vsak, ki bo ustvaril, urejal in predstavil vsebino, potrebuje svojo licenco. Rešitev </w:t>
            </w:r>
            <w:proofErr w:type="spellStart"/>
            <w:r w:rsidRPr="043423C0">
              <w:rPr>
                <w:rFonts w:ascii="Garamond" w:hAnsi="Garamond" w:cs="Calibri"/>
                <w:b w:val="0"/>
                <w:bCs w:val="0"/>
                <w:color w:val="000000" w:themeColor="text1"/>
                <w:sz w:val="24"/>
                <w:szCs w:val="24"/>
              </w:rPr>
              <w:t>Campus-Wide</w:t>
            </w:r>
            <w:proofErr w:type="spellEnd"/>
            <w:r w:rsidRPr="043423C0">
              <w:rPr>
                <w:rFonts w:ascii="Garamond" w:hAnsi="Garamond" w:cs="Calibri"/>
                <w:b w:val="0"/>
                <w:bCs w:val="0"/>
                <w:color w:val="000000" w:themeColor="text1"/>
                <w:sz w:val="24"/>
                <w:szCs w:val="24"/>
              </w:rPr>
              <w:t xml:space="preserve"> je primerna za univerze, ki imajo vsaj 250 oseb, ki potrebujejo dostop do orodja. S </w:t>
            </w:r>
            <w:proofErr w:type="spellStart"/>
            <w:r w:rsidRPr="043423C0">
              <w:rPr>
                <w:rFonts w:ascii="Garamond" w:hAnsi="Garamond" w:cs="Calibri"/>
                <w:b w:val="0"/>
                <w:bCs w:val="0"/>
                <w:color w:val="000000" w:themeColor="text1"/>
                <w:sz w:val="24"/>
                <w:szCs w:val="24"/>
              </w:rPr>
              <w:t>Campus-wide</w:t>
            </w:r>
            <w:proofErr w:type="spellEnd"/>
            <w:r w:rsidRPr="043423C0">
              <w:rPr>
                <w:rFonts w:ascii="Garamond" w:hAnsi="Garamond" w:cs="Calibri"/>
                <w:b w:val="0"/>
                <w:bCs w:val="0"/>
                <w:color w:val="000000" w:themeColor="text1"/>
                <w:sz w:val="24"/>
                <w:szCs w:val="24"/>
              </w:rPr>
              <w:t xml:space="preserve"> licenco plačamo 250 licenc in dobimo neomejen dostop do licenc za vse pedagoge in druge zaposlene na UL ter študente. </w:t>
            </w:r>
          </w:p>
        </w:tc>
        <w:tc>
          <w:tcPr>
            <w:tcW w:w="1014" w:type="pct"/>
            <w:vMerge/>
            <w:noWrap/>
            <w:hideMark/>
          </w:tcPr>
          <w:p w14:paraId="1D549B04" w14:textId="77777777" w:rsidR="00AC5282" w:rsidRPr="000A6038" w:rsidRDefault="00AC528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AC5282" w:rsidRPr="000A6038" w14:paraId="0137443B"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0BE1C2DC" w14:textId="77777777" w:rsidR="00AC5282" w:rsidRPr="00D2243B"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Neomejena uporaba licenc s tehnično podporo za vse članice UL. </w:t>
            </w:r>
          </w:p>
          <w:p w14:paraId="6EFD29BE" w14:textId="77777777" w:rsidR="00AC5282" w:rsidRPr="00D2243B"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4041359E" w14:textId="77777777" w:rsidR="00AC5282" w:rsidRPr="000A6038" w:rsidRDefault="00AC5282" w:rsidP="00AC5282">
      <w:pPr>
        <w:spacing w:after="0" w:line="240" w:lineRule="auto"/>
        <w:jc w:val="both"/>
        <w:rPr>
          <w:rFonts w:ascii="Garamond" w:hAnsi="Garamond"/>
          <w:b/>
          <w:bCs/>
          <w:sz w:val="24"/>
          <w:szCs w:val="24"/>
        </w:rPr>
      </w:pPr>
    </w:p>
    <w:p w14:paraId="20B2D25B" w14:textId="08EF2044" w:rsidR="00AC528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Mentimeter</w:t>
      </w:r>
      <w:proofErr w:type="spellEnd"/>
      <w:r w:rsidRPr="043423C0">
        <w:rPr>
          <w:rFonts w:ascii="Garamond" w:hAnsi="Garamond"/>
          <w:sz w:val="24"/>
          <w:szCs w:val="24"/>
        </w:rPr>
        <w:t xml:space="preserve">, ki je predmet tega sklopa razpisa je namenjena anonimnemu zbiranju povratnih informacij s strani študentov preko interaktivnih predstavitev. Izbrani ponudnik mora zagotavljati rešitev, ki bo uporabnikom (v nadaljevanju pedagogom) omogočala samostojno odločanje o tem, ali bodo programsko opremo uporabili samo kot dopolnitev obstoječim predstavitvam ali pa bodo svoje obstoječe predstavitve prenesli v spletni portal izbranega ponudnika programske opreme in jih obogatili z dodatnimi drsnicami, ki bodo zahtevale interakcijo študentov. Programska oprema mora pedagogom omogočati dodajanje različnih tipov aktivnosti (npr. </w:t>
      </w:r>
      <w:proofErr w:type="spellStart"/>
      <w:r w:rsidRPr="043423C0">
        <w:rPr>
          <w:rFonts w:ascii="Garamond" w:hAnsi="Garamond"/>
          <w:sz w:val="24"/>
          <w:szCs w:val="24"/>
        </w:rPr>
        <w:t>vprašnja</w:t>
      </w:r>
      <w:proofErr w:type="spellEnd"/>
      <w:r w:rsidRPr="043423C0">
        <w:rPr>
          <w:rFonts w:ascii="Garamond" w:hAnsi="Garamond"/>
          <w:sz w:val="24"/>
          <w:szCs w:val="24"/>
        </w:rPr>
        <w:t xml:space="preserve"> različnih tipov – izbirni tip, oblak besed, odprti tip, lestvice, razvrščanje ipd., glasovanje v različnih oblikah, kvize, ustvarjanje drsnic z različnimi gradniki) ter prikazovanje oz. spremljanje rezultatov reševanja študentov v živo. Izbrani ponudnik mora zagotavljati, da izbrano programsko opremo lahko pedagogi uporabijo v času neposrednega stika s študenti ali v času študija na daljavo/kombiniranega študija/hibridnega študija, kjer lahko študenti do nastalih vsebin dostopajo kadarkoli in kjerkoli z uporabo lastnih mobilnih naprav. </w:t>
      </w:r>
    </w:p>
    <w:p w14:paraId="073CB7D7" w14:textId="77777777" w:rsidR="00AC5282" w:rsidRPr="000A6038" w:rsidRDefault="00AC5282" w:rsidP="00AC5282">
      <w:pPr>
        <w:spacing w:after="0" w:line="240" w:lineRule="auto"/>
        <w:jc w:val="both"/>
        <w:rPr>
          <w:rFonts w:ascii="Garamond" w:hAnsi="Garamond"/>
          <w:b/>
          <w:bCs/>
          <w:sz w:val="24"/>
          <w:szCs w:val="24"/>
        </w:rPr>
      </w:pPr>
    </w:p>
    <w:p w14:paraId="3F657139"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povezave ali QR kode anonimno. Izbrani ponudnik mora zagotavljati, da število študentov, ki lahko do ustvarjene vsebine dostopa, ni omejeno.</w:t>
      </w:r>
    </w:p>
    <w:p w14:paraId="31B56170" w14:textId="77777777" w:rsidR="00AC5282" w:rsidRPr="000A6038" w:rsidRDefault="00AC5282" w:rsidP="00AC5282">
      <w:pPr>
        <w:spacing w:after="0" w:line="240" w:lineRule="auto"/>
        <w:jc w:val="both"/>
        <w:rPr>
          <w:rFonts w:ascii="Garamond" w:hAnsi="Garamond"/>
          <w:b/>
          <w:bCs/>
          <w:sz w:val="24"/>
          <w:szCs w:val="24"/>
        </w:rPr>
      </w:pPr>
    </w:p>
    <w:p w14:paraId="1667D557" w14:textId="77777777" w:rsidR="00AC5282" w:rsidRPr="000A6038" w:rsidRDefault="043423C0" w:rsidP="043423C0">
      <w:pPr>
        <w:spacing w:after="0" w:line="240" w:lineRule="auto"/>
        <w:jc w:val="both"/>
        <w:rPr>
          <w:rFonts w:ascii="Garamond" w:hAnsi="Garamond"/>
          <w:b/>
          <w:bCs/>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spletnem portalu (oblak ponudnika), kar pomeni, da mora biti dostop do orodja </w:t>
      </w:r>
      <w:r w:rsidRPr="043423C0">
        <w:rPr>
          <w:rFonts w:ascii="Garamond" w:hAnsi="Garamond"/>
          <w:sz w:val="24"/>
          <w:szCs w:val="24"/>
        </w:rPr>
        <w:lastRenderedPageBreak/>
        <w:t xml:space="preserve">omogočen preko spletnih brskalnikov ob vzpostavljeni internetni povezavi, neodvisno od naprave oz. operacijskega sistema preko katerega dostopamo do rešitve. Dostop do spletnega portala mora biti zaščiten z geslom.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 xml:space="preserve">/SAML. Ponudnik mora omogočati tudi povezavo z orodjem PowerPoint preko vtičnika, ki je na voljo uporabnikom z operacijskim sistemom Windows (in tudi Mac) ter Office365 računom. </w:t>
      </w:r>
    </w:p>
    <w:p w14:paraId="2870214E" w14:textId="77777777" w:rsidR="00AC5282" w:rsidRPr="000A6038" w:rsidRDefault="00AC5282" w:rsidP="00AC5282">
      <w:pPr>
        <w:spacing w:after="0" w:line="240" w:lineRule="auto"/>
        <w:jc w:val="both"/>
        <w:rPr>
          <w:rFonts w:ascii="Garamond" w:hAnsi="Garamond"/>
          <w:sz w:val="24"/>
          <w:szCs w:val="24"/>
        </w:rPr>
      </w:pPr>
    </w:p>
    <w:p w14:paraId="70BA77BD" w14:textId="77777777" w:rsidR="00AC5282" w:rsidRPr="00956472"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3C9075A9" w14:textId="77777777" w:rsidR="00AC5282" w:rsidRPr="000A6038" w:rsidRDefault="00AC5282" w:rsidP="00AC5282">
      <w:pPr>
        <w:spacing w:after="0" w:line="240" w:lineRule="auto"/>
        <w:jc w:val="both"/>
        <w:rPr>
          <w:rFonts w:ascii="Garamond" w:hAnsi="Garamond"/>
          <w:sz w:val="24"/>
          <w:szCs w:val="24"/>
        </w:rPr>
      </w:pPr>
    </w:p>
    <w:p w14:paraId="0CFEB2BC"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primerov vsebin, ki jih lahko </w:t>
      </w:r>
      <w:proofErr w:type="spellStart"/>
      <w:r w:rsidRPr="043423C0">
        <w:rPr>
          <w:rFonts w:ascii="Garamond" w:hAnsi="Garamond"/>
          <w:sz w:val="24"/>
          <w:szCs w:val="24"/>
        </w:rPr>
        <w:t>pedgogi</w:t>
      </w:r>
      <w:proofErr w:type="spellEnd"/>
      <w:r w:rsidRPr="043423C0">
        <w:rPr>
          <w:rFonts w:ascii="Garamond" w:hAnsi="Garamond"/>
          <w:sz w:val="24"/>
          <w:szCs w:val="24"/>
        </w:rPr>
        <w:t xml:space="preserve"> uporabijo. V portalu bo zagotovljen tudi stalen dostop do različnih podpornih gradiv za uporabo orodja. V primeru prijave problema, se izbrani ponudnik obvezuje časovnemu odzivu ter času, v katerem mora biti napaka odpravljena kot je definirano: </w:t>
      </w:r>
    </w:p>
    <w:p w14:paraId="221B7DB6" w14:textId="77777777" w:rsidR="00AC5282" w:rsidRPr="000A6038" w:rsidRDefault="00AC5282" w:rsidP="00AC528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AC5282" w:rsidRPr="000A6038" w14:paraId="0C4BD560" w14:textId="77777777" w:rsidTr="043423C0">
        <w:trPr>
          <w:trHeight w:val="294"/>
        </w:trPr>
        <w:tc>
          <w:tcPr>
            <w:tcW w:w="1260" w:type="dxa"/>
          </w:tcPr>
          <w:p w14:paraId="13B2776D"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409C4EF0"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478D2BD2"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0DD700F1"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AC5282" w:rsidRPr="000A6038" w14:paraId="65B6A985" w14:textId="77777777" w:rsidTr="043423C0">
        <w:trPr>
          <w:trHeight w:val="333"/>
        </w:trPr>
        <w:tc>
          <w:tcPr>
            <w:tcW w:w="1260" w:type="dxa"/>
          </w:tcPr>
          <w:p w14:paraId="544583B7"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09DAD408" w14:textId="77777777" w:rsidR="00AC528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2B04F480" w14:textId="77777777" w:rsidR="00AC528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782491D0" w14:textId="77777777" w:rsidR="00AC528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2DFAC50F"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0866AAE4"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AC5282" w:rsidRPr="000A6038" w14:paraId="5EE7CE9C" w14:textId="77777777" w:rsidTr="043423C0">
        <w:trPr>
          <w:trHeight w:val="294"/>
        </w:trPr>
        <w:tc>
          <w:tcPr>
            <w:tcW w:w="1260" w:type="dxa"/>
          </w:tcPr>
          <w:p w14:paraId="2B92321A"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2298E0AB"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5DEFD610"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54F40AC3"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314DCAB6"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106662DD"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42EB7B59"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AC5282" w:rsidRPr="000A6038" w14:paraId="62D89BCA" w14:textId="77777777" w:rsidTr="043423C0">
        <w:trPr>
          <w:trHeight w:val="262"/>
        </w:trPr>
        <w:tc>
          <w:tcPr>
            <w:tcW w:w="1260" w:type="dxa"/>
          </w:tcPr>
          <w:p w14:paraId="7DEE293C"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34B0D896"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7F71BAA5"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49124912"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5D8A1E90"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16C37127"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AC5282" w:rsidRPr="000A6038" w14:paraId="4A2086D9" w14:textId="77777777" w:rsidTr="043423C0">
        <w:trPr>
          <w:trHeight w:val="262"/>
        </w:trPr>
        <w:tc>
          <w:tcPr>
            <w:tcW w:w="1260" w:type="dxa"/>
          </w:tcPr>
          <w:p w14:paraId="2ADD7E2F"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0E3E96D6"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122D4758" w14:textId="77777777" w:rsidR="00AC528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6E16A5E6" w14:textId="77777777" w:rsidR="00AC528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75E76BD3" w14:textId="77777777" w:rsidR="00AC528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5CE1FCC9" w14:textId="77777777" w:rsidR="00AC5282" w:rsidRPr="000A6038" w:rsidRDefault="00AC5282" w:rsidP="00AC5282">
      <w:pPr>
        <w:spacing w:after="0" w:line="240" w:lineRule="auto"/>
        <w:jc w:val="both"/>
        <w:rPr>
          <w:rFonts w:ascii="Garamond" w:hAnsi="Garamond"/>
          <w:sz w:val="24"/>
          <w:szCs w:val="24"/>
        </w:rPr>
      </w:pPr>
    </w:p>
    <w:p w14:paraId="64AB8F92" w14:textId="77777777" w:rsidR="00AC5282"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 xml:space="preserve">Ponudnik naročnikovim uporabnikom in administratorjem nudi tehnično podporo praviloma v angleškem jeziku, če uporabnik drugače ne zahteva preko e-pošte, telefona ali spletne aplikacije. Ponudnik nudi tehnično podporo uporabnikov 5 (pet) dni v tednu 8 (osem) ur na dan v delovniku </w:t>
      </w:r>
      <w:r w:rsidRPr="043423C0">
        <w:rPr>
          <w:rFonts w:ascii="Garamond" w:hAnsi="Garamond" w:cs="Arial"/>
          <w:color w:val="222222"/>
          <w:sz w:val="24"/>
          <w:szCs w:val="24"/>
        </w:rPr>
        <w:lastRenderedPageBreak/>
        <w:t>od 8. do 16. ure, razen, kadar gre za kritično napako pri uporabi programske opreme. Odzivni časi se merijo v okviru delovnih ur in upoštevajo od časa, ko stranka pošlje zahtevek z vsemi potrebnimi informacijami za učinkovito odpravo napake:</w:t>
      </w:r>
    </w:p>
    <w:p w14:paraId="24AFCB1A"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070F6FFA"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764780E4"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30289813" w14:textId="77777777" w:rsidR="00AC528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205EE473" w14:textId="77777777" w:rsidR="00AC528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736ED78E" w14:textId="77777777" w:rsidR="00AC528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7E50633C" w14:textId="77777777" w:rsidR="00AC528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6CFBF05A"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18409AC5"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017E249A"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5F4EE1CA" w14:textId="77777777" w:rsidR="00AC528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7038E4E9" w14:textId="77777777" w:rsidR="00AC5282" w:rsidRPr="000A6038" w:rsidRDefault="00AC5282" w:rsidP="00AC5282">
      <w:pPr>
        <w:spacing w:after="0" w:line="240" w:lineRule="auto"/>
        <w:jc w:val="both"/>
        <w:rPr>
          <w:rFonts w:ascii="Garamond" w:hAnsi="Garamond"/>
          <w:sz w:val="24"/>
          <w:szCs w:val="24"/>
        </w:rPr>
      </w:pPr>
    </w:p>
    <w:p w14:paraId="51B2C4D7"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0DE3BDDA" w14:textId="56DB4484" w:rsidR="38F62F85" w:rsidRDefault="38F62F85" w:rsidP="38F62F85">
      <w:pPr>
        <w:spacing w:after="0" w:line="240" w:lineRule="auto"/>
        <w:jc w:val="both"/>
        <w:rPr>
          <w:rFonts w:ascii="Garamond" w:hAnsi="Garamond"/>
          <w:sz w:val="24"/>
          <w:szCs w:val="24"/>
        </w:rPr>
      </w:pPr>
    </w:p>
    <w:p w14:paraId="2714D6B3" w14:textId="100CF730" w:rsidR="38F62F85"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Merilo za izbiro: </w:t>
      </w:r>
    </w:p>
    <w:p w14:paraId="4937BA27" w14:textId="1B73153D" w:rsidR="38F62F85" w:rsidRDefault="043423C0" w:rsidP="043423C0">
      <w:pPr>
        <w:spacing w:after="0" w:line="240" w:lineRule="auto"/>
        <w:jc w:val="both"/>
        <w:rPr>
          <w:rFonts w:ascii="Garamond" w:hAnsi="Garamond"/>
          <w:sz w:val="24"/>
          <w:szCs w:val="24"/>
        </w:rPr>
      </w:pPr>
      <w:r w:rsidRPr="043423C0">
        <w:rPr>
          <w:rFonts w:ascii="Garamond" w:hAnsi="Garamond"/>
          <w:sz w:val="24"/>
          <w:szCs w:val="24"/>
        </w:rPr>
        <w:t>Ponudnik mora zagotavljati konkurenčno ceno na enoto izdelka</w:t>
      </w:r>
    </w:p>
    <w:p w14:paraId="5236523B" w14:textId="77777777" w:rsidR="00AC5282" w:rsidRPr="000A6038" w:rsidRDefault="00AC5282" w:rsidP="00AC5282">
      <w:pPr>
        <w:spacing w:after="0" w:line="240" w:lineRule="auto"/>
        <w:jc w:val="both"/>
        <w:rPr>
          <w:rFonts w:ascii="Garamond" w:hAnsi="Garamond"/>
          <w:b/>
          <w:bCs/>
          <w:sz w:val="24"/>
          <w:szCs w:val="24"/>
        </w:rPr>
      </w:pPr>
    </w:p>
    <w:p w14:paraId="08FD9161"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02BEF7F4"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733B0A94" w14:textId="77777777" w:rsidR="00AC5282" w:rsidRPr="000A6038" w:rsidRDefault="00AC5282" w:rsidP="00AC5282">
      <w:pPr>
        <w:spacing w:after="0" w:line="240" w:lineRule="auto"/>
        <w:jc w:val="both"/>
        <w:rPr>
          <w:rFonts w:ascii="Garamond" w:hAnsi="Garamond"/>
          <w:sz w:val="24"/>
          <w:szCs w:val="24"/>
        </w:rPr>
      </w:pPr>
    </w:p>
    <w:p w14:paraId="3B11BFC9"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32F761B4" w14:textId="77777777" w:rsidR="00AC5282" w:rsidRPr="000A6038" w:rsidRDefault="00AC5282" w:rsidP="00AC5282">
      <w:pPr>
        <w:spacing w:after="0" w:line="240" w:lineRule="auto"/>
        <w:jc w:val="both"/>
        <w:rPr>
          <w:rFonts w:ascii="Garamond" w:hAnsi="Garamond"/>
          <w:sz w:val="24"/>
          <w:szCs w:val="24"/>
        </w:rPr>
      </w:pPr>
    </w:p>
    <w:p w14:paraId="576C0E81" w14:textId="77777777" w:rsidR="00AC528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67755C14" w14:textId="77777777" w:rsidR="00AC5282" w:rsidRPr="000A6038" w:rsidRDefault="043423C0" w:rsidP="043423C0">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1C5A56B7" w14:textId="77777777" w:rsidR="00AC5282" w:rsidRPr="000A6038" w:rsidRDefault="00AC5282" w:rsidP="00AC5282">
      <w:pPr>
        <w:pStyle w:val="ListParagraph1"/>
        <w:spacing w:after="0" w:line="240" w:lineRule="auto"/>
        <w:ind w:left="0"/>
        <w:rPr>
          <w:sz w:val="24"/>
          <w:szCs w:val="24"/>
        </w:rPr>
      </w:pPr>
    </w:p>
    <w:p w14:paraId="0E81F262" w14:textId="64784A9B" w:rsidR="00AC5282" w:rsidRPr="005B2433" w:rsidRDefault="043423C0" w:rsidP="00AC528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2A3C4CC7" w14:textId="77777777" w:rsidR="00AC528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w:t>
      </w:r>
      <w:r w:rsidRPr="043423C0">
        <w:rPr>
          <w:rFonts w:ascii="Garamond" w:hAnsi="Garamond"/>
          <w:sz w:val="24"/>
          <w:szCs w:val="24"/>
        </w:rPr>
        <w:lastRenderedPageBreak/>
        <w:t>sicer lahko naročnik zniža pogodbeno vrednost ali odstopi od pogodbe. V vseh primerih mora ponudnik povrniti nastalo škodo.</w:t>
      </w:r>
    </w:p>
    <w:p w14:paraId="665A4A74" w14:textId="77777777" w:rsidR="00AC5282" w:rsidRPr="000A6038" w:rsidRDefault="00AC5282" w:rsidP="00AC5282">
      <w:pPr>
        <w:rPr>
          <w:rFonts w:ascii="Garamond" w:hAnsi="Garamond"/>
        </w:rPr>
      </w:pPr>
    </w:p>
    <w:p w14:paraId="4046C252" w14:textId="77777777" w:rsidR="00F05B85" w:rsidRPr="000A6038" w:rsidRDefault="00F05B85">
      <w:pPr>
        <w:rPr>
          <w:rFonts w:ascii="Garamond" w:hAnsi="Garamond"/>
          <w:sz w:val="24"/>
          <w:szCs w:val="24"/>
        </w:rPr>
      </w:pPr>
    </w:p>
    <w:p w14:paraId="572D4AE2" w14:textId="09F24689" w:rsidR="007F51A4" w:rsidRPr="000A6038" w:rsidRDefault="007F51A4" w:rsidP="00183D1F">
      <w:pPr>
        <w:rPr>
          <w:rFonts w:ascii="Garamond" w:hAnsi="Garamond"/>
          <w:sz w:val="24"/>
          <w:szCs w:val="24"/>
        </w:rPr>
      </w:pPr>
    </w:p>
    <w:p w14:paraId="1F6C703E"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331EB0B1" w14:textId="6C7BEEDA"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Formative</w:t>
      </w:r>
      <w:proofErr w:type="spellEnd"/>
    </w:p>
    <w:p w14:paraId="57A700D2" w14:textId="77777777" w:rsidR="00FE6172" w:rsidRPr="00024898"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Formative</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3A90610C"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3CD76B4E"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2F3C6235" w14:textId="77777777" w:rsidR="00FE6172" w:rsidRPr="00D2243B"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28050F47"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4FE7E260"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Formative</w:t>
            </w:r>
            <w:proofErr w:type="spellEnd"/>
          </w:p>
        </w:tc>
        <w:tc>
          <w:tcPr>
            <w:tcW w:w="1014" w:type="pct"/>
            <w:vMerge w:val="restart"/>
            <w:noWrap/>
            <w:hideMark/>
          </w:tcPr>
          <w:p w14:paraId="11F6115E" w14:textId="2563BD39" w:rsidR="00FE6172" w:rsidRPr="004D0F62"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250 (zaposleni)</w:t>
            </w:r>
          </w:p>
        </w:tc>
      </w:tr>
      <w:tr w:rsidR="00FE6172" w:rsidRPr="000A6038" w14:paraId="01E61F70"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527DF3F" w14:textId="7E5EEF6C"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Nakup licenčne programske opreme, ki bi zaposlenim omogočala koriščenje naprednih funkcionalnosti orodja. V licenčnem paketu so vključene različne opcije vključevanja SSO. </w:t>
            </w:r>
          </w:p>
        </w:tc>
        <w:tc>
          <w:tcPr>
            <w:tcW w:w="1014" w:type="pct"/>
            <w:vMerge/>
            <w:noWrap/>
            <w:hideMark/>
          </w:tcPr>
          <w:p w14:paraId="45AC6687"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6B7C27B0"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7450CFB8" w14:textId="4FBA6928" w:rsidR="00FE6172" w:rsidRPr="00D2243B"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250 uporabnikov na članicah UL, ki so po orodju izrazile potrebo: UL FDV, UL FFA, UL FKKT, UL FMF, UL FPP, UL FS, UL FSD, UL FŠ, UL PEF, UL PF, UL VF, UL ZF, Center Digitalna UL. </w:t>
            </w:r>
          </w:p>
          <w:p w14:paraId="5B3DC35A" w14:textId="77777777" w:rsidR="00FE6172" w:rsidRPr="00D2243B"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150B7C88" w14:textId="77777777" w:rsidR="00FE6172" w:rsidRPr="000A6038" w:rsidRDefault="00FE6172" w:rsidP="00FE6172">
      <w:pPr>
        <w:spacing w:after="0" w:line="240" w:lineRule="auto"/>
        <w:jc w:val="both"/>
        <w:rPr>
          <w:rFonts w:ascii="Garamond" w:hAnsi="Garamond"/>
          <w:b/>
          <w:bCs/>
          <w:sz w:val="24"/>
          <w:szCs w:val="24"/>
        </w:rPr>
      </w:pPr>
    </w:p>
    <w:p w14:paraId="74B52EF7" w14:textId="5DA2C04D"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rPr>
        <w:t>Formative</w:t>
      </w:r>
      <w:proofErr w:type="spellEnd"/>
      <w:r w:rsidRPr="043423C0">
        <w:rPr>
          <w:rFonts w:ascii="Garamond" w:hAnsi="Garamond"/>
          <w:sz w:val="24"/>
          <w:szCs w:val="24"/>
        </w:rPr>
        <w:t>, ki je predmet tega sklopa razpisa je namenjena sprotnemu preverjanju znanja študentov. Izbrani ponudnik zagotavlja, da s programsko opremo lahko uporabniki (v nadaljevanju pedagogi) pripravijo preverjanja znanja, v katera lahko vključijo različne vsebine za ogled in branje (besedilo, avdio in video vsebine, slikovna gradiva, vdelane vsebine, belo tablo, .</w:t>
      </w:r>
      <w:proofErr w:type="spellStart"/>
      <w:r w:rsidRPr="043423C0">
        <w:rPr>
          <w:rFonts w:ascii="Garamond" w:hAnsi="Garamond"/>
          <w:sz w:val="24"/>
          <w:szCs w:val="24"/>
        </w:rPr>
        <w:t>pdf</w:t>
      </w:r>
      <w:proofErr w:type="spellEnd"/>
      <w:r w:rsidRPr="043423C0">
        <w:rPr>
          <w:rFonts w:ascii="Garamond" w:hAnsi="Garamond"/>
          <w:sz w:val="24"/>
          <w:szCs w:val="24"/>
        </w:rPr>
        <w:t xml:space="preserve"> in .</w:t>
      </w:r>
      <w:proofErr w:type="spellStart"/>
      <w:r w:rsidRPr="043423C0">
        <w:rPr>
          <w:rFonts w:ascii="Garamond" w:hAnsi="Garamond"/>
          <w:sz w:val="24"/>
          <w:szCs w:val="24"/>
        </w:rPr>
        <w:t>doc</w:t>
      </w:r>
      <w:proofErr w:type="spellEnd"/>
      <w:r w:rsidRPr="043423C0">
        <w:rPr>
          <w:rFonts w:ascii="Garamond" w:hAnsi="Garamond"/>
          <w:sz w:val="24"/>
          <w:szCs w:val="24"/>
        </w:rPr>
        <w:t xml:space="preserve"> dokumente) ter aktivnosti, ki jih rešujejo študenti (vprašanja različnih tipov, oddaja naloge v obliki zvočnega in/ali video posnetka, oddaja datotek v različnih formatih, ustvarjanje vsebine na beli tabli ipd.). Programska oprema bo omogočala deljenje aktivnosti s študenti, sprotno spremljanje reševanja aktivnosti in podajanje takojšnje povratne informacije. Pedagogi bodo imeli možnost vpogleda v rezultate reševanja, v skupno poročilo skupine študentov ali v poročilo posameznega študenta. Programska oprema bo omogočala ustvarjanje skupin in dodeljevanje aktivnosti posameznim skupinam. Uporabniku bo omogočeno javno deljenje pripravljenih aktivnosti, kar pomeni, da lastne aktivnosti ponudijo v uporabo tudi drugim uporabnikom orodja. Izbrani ponudnik bo zagotavljal, da bo programska oprema omogočala tudi soustvarjanje aktivnosti z drugimi pedagogi, vključevanje pedagogov v skupine študentov ter s tem tudi skupno ocenjevanje in pregled rezultatov.</w:t>
      </w:r>
    </w:p>
    <w:p w14:paraId="65D7B775" w14:textId="77777777" w:rsidR="00FE6172" w:rsidRPr="000A6038" w:rsidRDefault="00FE6172" w:rsidP="00FE6172">
      <w:pPr>
        <w:spacing w:after="0" w:line="240" w:lineRule="auto"/>
        <w:jc w:val="both"/>
        <w:rPr>
          <w:rFonts w:ascii="Garamond" w:hAnsi="Garamond"/>
          <w:sz w:val="24"/>
          <w:szCs w:val="24"/>
        </w:rPr>
      </w:pPr>
    </w:p>
    <w:p w14:paraId="1FA5FBEA"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povezave ali kode, pri čemer izberejo način prijave – v vlogi gosta z vnosom imena in priimka ali s prijavo z osebnim e-naslovom ali uporabniškim računom za druga orodja (npr. Google, </w:t>
      </w:r>
      <w:proofErr w:type="spellStart"/>
      <w:r w:rsidRPr="043423C0">
        <w:rPr>
          <w:rFonts w:ascii="Garamond" w:hAnsi="Garamond"/>
          <w:sz w:val="24"/>
          <w:szCs w:val="24"/>
        </w:rPr>
        <w:t>Clever</w:t>
      </w:r>
      <w:proofErr w:type="spellEnd"/>
      <w:r w:rsidRPr="043423C0">
        <w:rPr>
          <w:rFonts w:ascii="Garamond" w:hAnsi="Garamond"/>
          <w:sz w:val="24"/>
          <w:szCs w:val="24"/>
        </w:rPr>
        <w:t>, Microsoft). Izbrani ponudnik mora zagotavljati, da število študentov, ki lahko do ustvarjene vsebine dostopa, ni omejeno.</w:t>
      </w:r>
    </w:p>
    <w:p w14:paraId="3DBE15E0" w14:textId="77777777" w:rsidR="00FE6172" w:rsidRPr="000A6038" w:rsidRDefault="00FE6172" w:rsidP="00FE6172">
      <w:pPr>
        <w:spacing w:after="0" w:line="240" w:lineRule="auto"/>
        <w:jc w:val="both"/>
        <w:rPr>
          <w:rFonts w:ascii="Garamond" w:hAnsi="Garamond"/>
          <w:sz w:val="24"/>
          <w:szCs w:val="24"/>
        </w:rPr>
      </w:pPr>
    </w:p>
    <w:p w14:paraId="405A125C"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spletnem portalu (oblak ponudnika), kar pomeni, da mora biti dostop do orodja omogočen preko spletnih brskalnikov ob vzpostavljeni internetni povezavi, neodvisno od naprave oz. operacijskega sistema preko katerega dostopamo do rešitve. Dostop do spletnega portala mora biti zaščiten z geslom.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/SAML.</w:t>
      </w:r>
    </w:p>
    <w:p w14:paraId="5A7F210C" w14:textId="77777777" w:rsidR="00FE6172" w:rsidRPr="000A6038" w:rsidRDefault="00FE6172" w:rsidP="00FE6172">
      <w:pPr>
        <w:spacing w:after="0" w:line="240" w:lineRule="auto"/>
        <w:jc w:val="both"/>
        <w:rPr>
          <w:rFonts w:ascii="Garamond" w:hAnsi="Garamond"/>
          <w:sz w:val="24"/>
          <w:szCs w:val="24"/>
        </w:rPr>
      </w:pPr>
    </w:p>
    <w:p w14:paraId="5A23AA17" w14:textId="77777777" w:rsidR="00FE6172" w:rsidRPr="00956472"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lastRenderedPageBreak/>
        <w:t xml:space="preserve">Ponudnik se zavezuje, da bo naročniku omogočil najnovejše posodobitve izdelkov predmetnega programskega paketa med celotnim trajanjem pogodbenega razmerja. </w:t>
      </w:r>
    </w:p>
    <w:p w14:paraId="2541214E" w14:textId="77777777" w:rsidR="00FE6172" w:rsidRPr="000A6038" w:rsidRDefault="00FE6172" w:rsidP="00FE6172">
      <w:pPr>
        <w:spacing w:after="0" w:line="240" w:lineRule="auto"/>
        <w:jc w:val="both"/>
        <w:rPr>
          <w:rFonts w:ascii="Garamond" w:hAnsi="Garamond"/>
          <w:sz w:val="24"/>
          <w:szCs w:val="24"/>
        </w:rPr>
      </w:pPr>
    </w:p>
    <w:p w14:paraId="4EA764DB" w14:textId="75D3139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Izbrani ponudnik v spletnem portalu 24/7 zagotavlja dostop do že pripravljenih primerov vsebin, ki jih lahko ped</w:t>
      </w:r>
      <w:r w:rsidR="005B2433">
        <w:rPr>
          <w:rFonts w:ascii="Garamond" w:hAnsi="Garamond"/>
          <w:sz w:val="24"/>
          <w:szCs w:val="24"/>
        </w:rPr>
        <w:t>a</w:t>
      </w:r>
      <w:r w:rsidRPr="043423C0">
        <w:rPr>
          <w:rFonts w:ascii="Garamond" w:hAnsi="Garamond"/>
          <w:sz w:val="24"/>
          <w:szCs w:val="24"/>
        </w:rPr>
        <w:t xml:space="preserve">gogi uporabijo. V portalu bo zagotovljen tudi stalen dostop do različnih podpornih gradiv za uporabo orodja. V primeru prijave problema, se izbrani ponudnik obvezuje časovnemu odzivu ter času, v katerem mora biti napaka odpravljena kot je definirano: </w:t>
      </w:r>
    </w:p>
    <w:p w14:paraId="06D51641"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5B4504E6" w14:textId="77777777" w:rsidTr="043423C0">
        <w:trPr>
          <w:trHeight w:val="294"/>
        </w:trPr>
        <w:tc>
          <w:tcPr>
            <w:tcW w:w="1260" w:type="dxa"/>
          </w:tcPr>
          <w:p w14:paraId="37C3764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609D8A9C"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16DB767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7C5B728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03BA5348" w14:textId="77777777" w:rsidTr="043423C0">
        <w:trPr>
          <w:trHeight w:val="333"/>
        </w:trPr>
        <w:tc>
          <w:tcPr>
            <w:tcW w:w="1260" w:type="dxa"/>
          </w:tcPr>
          <w:p w14:paraId="01D9C865"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1AE98031"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0AE7A5CF"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73D09DAF"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253E383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5EFF5059"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4270704E" w14:textId="77777777" w:rsidTr="043423C0">
        <w:trPr>
          <w:trHeight w:val="294"/>
        </w:trPr>
        <w:tc>
          <w:tcPr>
            <w:tcW w:w="1260" w:type="dxa"/>
          </w:tcPr>
          <w:p w14:paraId="1E19A8A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5968E58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283AC02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70EAEDB6"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7FAE52E1"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5DAE7401"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08A5245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5481E376" w14:textId="77777777" w:rsidTr="043423C0">
        <w:trPr>
          <w:trHeight w:val="262"/>
        </w:trPr>
        <w:tc>
          <w:tcPr>
            <w:tcW w:w="1260" w:type="dxa"/>
          </w:tcPr>
          <w:p w14:paraId="6E91317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53243105"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2E79780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04FEEEB4"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4318256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10602BE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3B28872B" w14:textId="77777777" w:rsidTr="043423C0">
        <w:trPr>
          <w:trHeight w:val="262"/>
        </w:trPr>
        <w:tc>
          <w:tcPr>
            <w:tcW w:w="1260" w:type="dxa"/>
          </w:tcPr>
          <w:p w14:paraId="160000D5"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192CB27D"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62C82758"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339A552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42C28301"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1CD6533E" w14:textId="77777777" w:rsidR="00FE6172" w:rsidRPr="000A6038" w:rsidRDefault="00FE6172" w:rsidP="00FE6172">
      <w:pPr>
        <w:spacing w:after="0" w:line="240" w:lineRule="auto"/>
        <w:jc w:val="both"/>
        <w:rPr>
          <w:rFonts w:ascii="Garamond" w:hAnsi="Garamond"/>
          <w:sz w:val="24"/>
          <w:szCs w:val="24"/>
        </w:rPr>
      </w:pPr>
    </w:p>
    <w:p w14:paraId="65442419" w14:textId="77777777" w:rsidR="00FE6172"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0229C43A"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1759A33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64D6322B"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084F8247"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6D458B6C"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lastRenderedPageBreak/>
        <w:t xml:space="preserve">način in zaporedje uporabljenih orodij (opis in zaslonske slike ali video), </w:t>
      </w:r>
    </w:p>
    <w:p w14:paraId="20029FD4"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1FBA4995"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48A58A22"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11B10C4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502FBB2E"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522CBBEF"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1932B311" w14:textId="77777777" w:rsidR="00FE6172" w:rsidRPr="000A6038" w:rsidRDefault="00FE6172" w:rsidP="00FE6172">
      <w:pPr>
        <w:spacing w:after="0" w:line="240" w:lineRule="auto"/>
        <w:jc w:val="both"/>
        <w:rPr>
          <w:rFonts w:ascii="Garamond" w:hAnsi="Garamond"/>
          <w:sz w:val="24"/>
          <w:szCs w:val="24"/>
        </w:rPr>
      </w:pPr>
    </w:p>
    <w:p w14:paraId="490C549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7915EE48" w14:textId="77777777" w:rsidR="00FE6172" w:rsidRPr="000A6038" w:rsidRDefault="00FE6172" w:rsidP="00FE6172">
      <w:pPr>
        <w:spacing w:after="0" w:line="240" w:lineRule="auto"/>
        <w:jc w:val="both"/>
        <w:rPr>
          <w:rFonts w:ascii="Garamond" w:hAnsi="Garamond"/>
          <w:b/>
          <w:bCs/>
          <w:sz w:val="24"/>
          <w:szCs w:val="24"/>
        </w:rPr>
      </w:pPr>
    </w:p>
    <w:p w14:paraId="596340A8"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4FB45AA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5506888A" w14:textId="77777777" w:rsidR="00FE6172" w:rsidRPr="000A6038" w:rsidRDefault="00FE6172" w:rsidP="00FE6172">
      <w:pPr>
        <w:spacing w:after="0" w:line="240" w:lineRule="auto"/>
        <w:jc w:val="both"/>
        <w:rPr>
          <w:rFonts w:ascii="Garamond" w:hAnsi="Garamond"/>
          <w:sz w:val="24"/>
          <w:szCs w:val="24"/>
        </w:rPr>
      </w:pPr>
    </w:p>
    <w:p w14:paraId="76B1081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00908B7D" w14:textId="77777777" w:rsidR="00FE6172" w:rsidRPr="000A6038" w:rsidRDefault="00FE6172" w:rsidP="00FE6172">
      <w:pPr>
        <w:spacing w:after="0" w:line="240" w:lineRule="auto"/>
        <w:jc w:val="both"/>
        <w:rPr>
          <w:rFonts w:ascii="Garamond" w:hAnsi="Garamond"/>
          <w:sz w:val="24"/>
          <w:szCs w:val="24"/>
        </w:rPr>
      </w:pPr>
    </w:p>
    <w:p w14:paraId="4443FD2C"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0BA10226" w14:textId="2D15B9E7" w:rsidR="38F62F85" w:rsidRPr="005B2433" w:rsidRDefault="043423C0" w:rsidP="005B2433">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4B47D481"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186F91FE" w14:textId="43C72E4B"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7E6C8839" w14:textId="7CFA01F0" w:rsidR="00FE6172" w:rsidRPr="000A6038" w:rsidRDefault="00FE6172" w:rsidP="00FE6172">
      <w:pPr>
        <w:pStyle w:val="ListParagraph1"/>
        <w:spacing w:after="0" w:line="240" w:lineRule="auto"/>
        <w:ind w:left="0"/>
        <w:rPr>
          <w:sz w:val="24"/>
          <w:szCs w:val="24"/>
        </w:rPr>
      </w:pPr>
    </w:p>
    <w:p w14:paraId="56A6824F" w14:textId="38A5C607" w:rsidR="00FE6172" w:rsidRPr="005B2433" w:rsidRDefault="043423C0" w:rsidP="00FE617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4CE1F7E0"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13EF2ACA" w14:textId="77777777" w:rsidR="00FE6172" w:rsidRPr="000A6038" w:rsidRDefault="00FE6172" w:rsidP="00FE6172">
      <w:pPr>
        <w:rPr>
          <w:rFonts w:ascii="Garamond" w:hAnsi="Garamond"/>
        </w:rPr>
      </w:pPr>
    </w:p>
    <w:p w14:paraId="0371E692" w14:textId="4AAAD249" w:rsidR="00F05B85" w:rsidRDefault="00F05B85">
      <w:pPr>
        <w:rPr>
          <w:rFonts w:ascii="Garamond" w:hAnsi="Garamond"/>
          <w:b/>
          <w:bCs/>
          <w:sz w:val="24"/>
          <w:szCs w:val="24"/>
        </w:rPr>
      </w:pPr>
    </w:p>
    <w:p w14:paraId="165208E6" w14:textId="642C12E1" w:rsidR="005B2433" w:rsidRDefault="005B2433">
      <w:pPr>
        <w:rPr>
          <w:rFonts w:ascii="Garamond" w:hAnsi="Garamond"/>
          <w:b/>
          <w:bCs/>
          <w:sz w:val="24"/>
          <w:szCs w:val="24"/>
        </w:rPr>
      </w:pPr>
    </w:p>
    <w:p w14:paraId="09DD2BD7" w14:textId="04E79261" w:rsidR="005B2433" w:rsidRDefault="005B2433">
      <w:pPr>
        <w:rPr>
          <w:rFonts w:ascii="Garamond" w:hAnsi="Garamond"/>
          <w:b/>
          <w:bCs/>
          <w:sz w:val="24"/>
          <w:szCs w:val="24"/>
        </w:rPr>
      </w:pPr>
    </w:p>
    <w:p w14:paraId="42E73A5A" w14:textId="77777777" w:rsidR="005B2433" w:rsidRPr="000A6038" w:rsidRDefault="005B2433">
      <w:pPr>
        <w:rPr>
          <w:rFonts w:ascii="Garamond" w:hAnsi="Garamond"/>
          <w:b/>
          <w:bCs/>
          <w:sz w:val="24"/>
          <w:szCs w:val="24"/>
        </w:rPr>
      </w:pPr>
    </w:p>
    <w:p w14:paraId="468F831E" w14:textId="4AF4788B"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BookWidgets</w:t>
      </w:r>
      <w:proofErr w:type="spellEnd"/>
    </w:p>
    <w:p w14:paraId="3A7EB12D" w14:textId="77777777" w:rsidR="00FE6172" w:rsidRPr="00BD01B5"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BookWidgets</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0F0AD3A1"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95FE7E3"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5F4FAF74"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3C73CB1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D657CD7"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BookWidgets</w:t>
            </w:r>
            <w:proofErr w:type="spellEnd"/>
            <w:r w:rsidRPr="043423C0">
              <w:rPr>
                <w:rFonts w:ascii="Garamond" w:hAnsi="Garamond" w:cs="Calibri"/>
                <w:color w:val="000000" w:themeColor="text1"/>
                <w:sz w:val="24"/>
                <w:szCs w:val="24"/>
              </w:rPr>
              <w:t xml:space="preserve"> </w:t>
            </w:r>
          </w:p>
        </w:tc>
        <w:tc>
          <w:tcPr>
            <w:tcW w:w="1014" w:type="pct"/>
            <w:vMerge w:val="restart"/>
            <w:noWrap/>
            <w:hideMark/>
          </w:tcPr>
          <w:p w14:paraId="2973042C" w14:textId="77777777" w:rsidR="00FE6172"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170</w:t>
            </w:r>
          </w:p>
        </w:tc>
      </w:tr>
      <w:tr w:rsidR="00FE6172" w:rsidRPr="000A6038" w14:paraId="477AB8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41426F7E"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Nakup programske opreme, ki deluje kot vtičnik za </w:t>
            </w:r>
            <w:proofErr w:type="spellStart"/>
            <w:r w:rsidRPr="043423C0">
              <w:rPr>
                <w:rFonts w:ascii="Garamond" w:hAnsi="Garamond" w:cs="Calibri"/>
                <w:b w:val="0"/>
                <w:bCs w:val="0"/>
                <w:color w:val="000000" w:themeColor="text1"/>
                <w:sz w:val="24"/>
                <w:szCs w:val="24"/>
              </w:rPr>
              <w:t>Moodle</w:t>
            </w:r>
            <w:proofErr w:type="spellEnd"/>
            <w:r w:rsidRPr="043423C0">
              <w:rPr>
                <w:rFonts w:ascii="Garamond" w:hAnsi="Garamond" w:cs="Calibri"/>
                <w:b w:val="0"/>
                <w:bCs w:val="0"/>
                <w:color w:val="000000" w:themeColor="text1"/>
                <w:sz w:val="24"/>
                <w:szCs w:val="24"/>
              </w:rPr>
              <w:t>/</w:t>
            </w:r>
            <w:proofErr w:type="spellStart"/>
            <w:r w:rsidRPr="043423C0">
              <w:rPr>
                <w:rFonts w:ascii="Garamond" w:hAnsi="Garamond" w:cs="Calibri"/>
                <w:b w:val="0"/>
                <w:bCs w:val="0"/>
                <w:color w:val="000000" w:themeColor="text1"/>
                <w:sz w:val="24"/>
                <w:szCs w:val="24"/>
              </w:rPr>
              <w:t>Canvas</w:t>
            </w:r>
            <w:proofErr w:type="spellEnd"/>
            <w:r w:rsidRPr="043423C0">
              <w:rPr>
                <w:rFonts w:ascii="Garamond" w:hAnsi="Garamond" w:cs="Calibri"/>
                <w:b w:val="0"/>
                <w:bCs w:val="0"/>
                <w:color w:val="000000" w:themeColor="text1"/>
                <w:sz w:val="24"/>
                <w:szCs w:val="24"/>
              </w:rPr>
              <w:t xml:space="preserve"> in pedagogu omogoča, da ob prijavi v spletno učilnico </w:t>
            </w:r>
            <w:proofErr w:type="spellStart"/>
            <w:r w:rsidRPr="043423C0">
              <w:rPr>
                <w:rFonts w:ascii="Garamond" w:hAnsi="Garamond" w:cs="Calibri"/>
                <w:b w:val="0"/>
                <w:bCs w:val="0"/>
                <w:color w:val="000000" w:themeColor="text1"/>
                <w:sz w:val="24"/>
                <w:szCs w:val="24"/>
              </w:rPr>
              <w:t>Moodle</w:t>
            </w:r>
            <w:proofErr w:type="spellEnd"/>
            <w:r w:rsidRPr="043423C0">
              <w:rPr>
                <w:rFonts w:ascii="Garamond" w:hAnsi="Garamond" w:cs="Calibri"/>
                <w:b w:val="0"/>
                <w:bCs w:val="0"/>
                <w:color w:val="000000" w:themeColor="text1"/>
                <w:sz w:val="24"/>
                <w:szCs w:val="24"/>
              </w:rPr>
              <w:t xml:space="preserve"> in vstopu v svoj predmet vidi in izbere aktivnost </w:t>
            </w:r>
            <w:proofErr w:type="spellStart"/>
            <w:r w:rsidRPr="043423C0">
              <w:rPr>
                <w:rFonts w:ascii="Garamond" w:hAnsi="Garamond" w:cs="Calibri"/>
                <w:b w:val="0"/>
                <w:bCs w:val="0"/>
                <w:color w:val="000000" w:themeColor="text1"/>
                <w:sz w:val="24"/>
                <w:szCs w:val="24"/>
              </w:rPr>
              <w:t>BookWidgets</w:t>
            </w:r>
            <w:proofErr w:type="spellEnd"/>
            <w:r w:rsidRPr="043423C0">
              <w:rPr>
                <w:rFonts w:ascii="Garamond" w:hAnsi="Garamond" w:cs="Calibri"/>
                <w:b w:val="0"/>
                <w:bCs w:val="0"/>
                <w:color w:val="000000" w:themeColor="text1"/>
                <w:sz w:val="24"/>
                <w:szCs w:val="24"/>
              </w:rPr>
              <w:t xml:space="preserve">. Z licenčno programsko opremo dostopamo tudi do nadzorne plošče za </w:t>
            </w:r>
            <w:proofErr w:type="spellStart"/>
            <w:r w:rsidRPr="043423C0">
              <w:rPr>
                <w:rFonts w:ascii="Garamond" w:hAnsi="Garamond" w:cs="Calibri"/>
                <w:b w:val="0"/>
                <w:bCs w:val="0"/>
                <w:color w:val="000000" w:themeColor="text1"/>
                <w:sz w:val="24"/>
                <w:szCs w:val="24"/>
              </w:rPr>
              <w:t>upravljenje</w:t>
            </w:r>
            <w:proofErr w:type="spellEnd"/>
            <w:r w:rsidRPr="043423C0">
              <w:rPr>
                <w:rFonts w:ascii="Garamond" w:hAnsi="Garamond" w:cs="Calibri"/>
                <w:b w:val="0"/>
                <w:bCs w:val="0"/>
                <w:color w:val="000000" w:themeColor="text1"/>
                <w:sz w:val="24"/>
                <w:szCs w:val="24"/>
              </w:rPr>
              <w:t xml:space="preserve"> z uporabniki, ki imajo pravico koriščenja orodja. Omogočena je LTI LMS integracija. </w:t>
            </w:r>
          </w:p>
        </w:tc>
        <w:tc>
          <w:tcPr>
            <w:tcW w:w="1014" w:type="pct"/>
            <w:vMerge/>
            <w:noWrap/>
            <w:hideMark/>
          </w:tcPr>
          <w:p w14:paraId="2CBC1B94"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248EF2B6"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49FE7E3A" w14:textId="77777777" w:rsidR="00FE6172" w:rsidRPr="000A6038"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170 zaposlenih na članicah UL, ki so po orodju izrazile potrebo: UL AG, UL BF, UL FDV, UL FFA, UL FKKT, UL FMF, UL FPP, UL FS, UL FŠ, UL NTF, UL PEF, UL PF, UL ZF, Center Digitalna UL. </w:t>
            </w:r>
          </w:p>
          <w:p w14:paraId="433D5FBF" w14:textId="77777777"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1B01FF2B" w14:textId="77777777" w:rsidR="00FE6172" w:rsidRPr="000A6038" w:rsidRDefault="00FE6172" w:rsidP="00FE6172">
      <w:pPr>
        <w:spacing w:after="0" w:line="240" w:lineRule="auto"/>
        <w:jc w:val="both"/>
        <w:rPr>
          <w:rFonts w:ascii="Garamond" w:hAnsi="Garamond"/>
          <w:b/>
          <w:bCs/>
          <w:sz w:val="24"/>
          <w:szCs w:val="24"/>
        </w:rPr>
      </w:pPr>
    </w:p>
    <w:p w14:paraId="36A6E04D" w14:textId="339A4AE0"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BookWidgets</w:t>
      </w:r>
      <w:proofErr w:type="spellEnd"/>
      <w:r w:rsidRPr="043423C0">
        <w:rPr>
          <w:rFonts w:ascii="Garamond" w:hAnsi="Garamond"/>
          <w:sz w:val="24"/>
          <w:szCs w:val="24"/>
        </w:rPr>
        <w:t xml:space="preserve">, ki je predmet tega sklopa razpisa je namenjena ustvarjanju več kot 40 različnih interaktivnih gradiv znotraj pogosto uporabljenih učnih okolij (npr. </w:t>
      </w:r>
      <w:proofErr w:type="spellStart"/>
      <w:r w:rsidRPr="043423C0">
        <w:rPr>
          <w:rFonts w:ascii="Garamond" w:hAnsi="Garamond"/>
          <w:sz w:val="24"/>
          <w:szCs w:val="24"/>
        </w:rPr>
        <w:t>Moodle</w:t>
      </w:r>
      <w:proofErr w:type="spellEnd"/>
      <w:r w:rsidRPr="043423C0">
        <w:rPr>
          <w:rFonts w:ascii="Garamond" w:hAnsi="Garamond"/>
          <w:sz w:val="24"/>
          <w:szCs w:val="24"/>
        </w:rPr>
        <w:t xml:space="preserve">, MS </w:t>
      </w:r>
      <w:proofErr w:type="spellStart"/>
      <w:r w:rsidRPr="043423C0">
        <w:rPr>
          <w:rFonts w:ascii="Garamond" w:hAnsi="Garamond"/>
          <w:sz w:val="24"/>
          <w:szCs w:val="24"/>
        </w:rPr>
        <w:t>Teams</w:t>
      </w:r>
      <w:proofErr w:type="spellEnd"/>
      <w:r w:rsidRPr="043423C0">
        <w:rPr>
          <w:rFonts w:ascii="Garamond" w:hAnsi="Garamond"/>
          <w:sz w:val="24"/>
          <w:szCs w:val="24"/>
        </w:rPr>
        <w:t xml:space="preserve">, </w:t>
      </w:r>
      <w:proofErr w:type="spellStart"/>
      <w:r w:rsidRPr="043423C0">
        <w:rPr>
          <w:rFonts w:ascii="Garamond" w:hAnsi="Garamond"/>
          <w:sz w:val="24"/>
          <w:szCs w:val="24"/>
        </w:rPr>
        <w:t>Canvas</w:t>
      </w:r>
      <w:proofErr w:type="spellEnd"/>
      <w:r w:rsidRPr="043423C0">
        <w:rPr>
          <w:rFonts w:ascii="Garamond" w:hAnsi="Garamond"/>
          <w:sz w:val="24"/>
          <w:szCs w:val="24"/>
        </w:rPr>
        <w:t>). Izbrani ponudnik zagotavlja, da z rešitvijo lahko uporabniki (v nadaljevanju pedagogi) pripravijo aktivnosti za sprotno preverjanje znanja, interaktivne predstavitve vsebin, aktivnosti z vključevanjem igrifikacije, matematične aktivnosti, aktivnosti za organiziranje dela in študija, vdelajo pa lahko tudi vsebine iz zunanjih spletnih strani. Pedagogi bodo lahko z orodjem sproti spremljali delo študentov, do njihovih rezultatov lahko dostopali tudi po reševanju, ko bodo imeli možnost tudi ročno ovrednotiti delo študentov in jim podati povratno informacijo. Pedagogi bodo znotraj rešitve lahko dostopali do poročil o uspešnosti reševanja vsakega posameznega študenta, kjer imajo vpogled v rezultate, splošno uspešnost reševanja in pravilnost posameznih odgovorov. Prav tako bodo lahko dostopali do poročil o reševanju posamezne interaktivne vsebine.</w:t>
      </w:r>
    </w:p>
    <w:p w14:paraId="3AF7AEFB" w14:textId="77777777" w:rsidR="00FE6172" w:rsidRPr="000A6038" w:rsidRDefault="00FE6172" w:rsidP="00FE6172">
      <w:pPr>
        <w:pStyle w:val="Default"/>
        <w:rPr>
          <w:rFonts w:ascii="Garamond" w:hAnsi="Garamond"/>
          <w:b/>
          <w:bCs/>
        </w:rPr>
      </w:pPr>
    </w:p>
    <w:p w14:paraId="4B00B830" w14:textId="77777777" w:rsidR="00FE6172" w:rsidRPr="000A6038" w:rsidRDefault="043423C0" w:rsidP="043423C0">
      <w:pPr>
        <w:pStyle w:val="Default"/>
        <w:rPr>
          <w:rFonts w:ascii="Garamond" w:hAnsi="Garamond"/>
        </w:rPr>
      </w:pPr>
      <w:r w:rsidRPr="043423C0">
        <w:rPr>
          <w:rFonts w:ascii="Garamond" w:hAnsi="Garamond"/>
          <w:b/>
          <w:bCs/>
        </w:rPr>
        <w:t>Končni uporabniki:</w:t>
      </w:r>
      <w:r w:rsidRPr="043423C0">
        <w:rPr>
          <w:rFonts w:ascii="Garamond" w:hAnsi="Garamond"/>
        </w:rPr>
        <w:t xml:space="preserve"> Izbrani ponudnik mora zagotavljati, da bodo končni uporabniki rešitve, visokošolski učitelji in sodelavci, imeli pravice ustvarjanja novih interaktivnih vsebin, ustvarjanja lastnih knjižnic interaktivnih vsebin in deljenja z drugimi uporabniki orodja, ki lahko vsebine tudi urejajo, ali s študenti, ki vsebine rešujejo. Izbrani ponudnik zagotavlja, da za študente nakup programske opreme ni potreben, saj le-ti do orodja oz. ustvarjenih interaktivnih vsebin dostopajo preko povezave z vnosom kode, ki jim jo posreduje pedagog, ali preko učnih okolij, v okviru katerih bo orodje integrirano. Izbrani ponudnik mora zagotavljati, da število študentov, ki lahko do ustvarjene vsebine dostopa, ni omejeno.</w:t>
      </w:r>
    </w:p>
    <w:p w14:paraId="75A6DD94" w14:textId="77777777" w:rsidR="00FE6172" w:rsidRPr="000A6038" w:rsidRDefault="00FE6172" w:rsidP="00FE6172">
      <w:pPr>
        <w:spacing w:after="0" w:line="240" w:lineRule="auto"/>
        <w:ind w:left="360"/>
        <w:jc w:val="both"/>
        <w:rPr>
          <w:rFonts w:ascii="Garamond" w:hAnsi="Garamond"/>
          <w:b/>
          <w:bCs/>
          <w:sz w:val="24"/>
          <w:szCs w:val="24"/>
        </w:rPr>
      </w:pPr>
    </w:p>
    <w:p w14:paraId="1D8F764C"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kot spletno orodje ali kot namizna aplikacija oz. mobilna aplikacija na različnih napravah z različnimi operacijskimi sistemi (Windows, Mac, </w:t>
      </w:r>
      <w:proofErr w:type="spellStart"/>
      <w:r w:rsidRPr="043423C0">
        <w:rPr>
          <w:rFonts w:ascii="Garamond" w:hAnsi="Garamond"/>
          <w:sz w:val="24"/>
          <w:szCs w:val="24"/>
        </w:rPr>
        <w:t>Chromebook</w:t>
      </w:r>
      <w:proofErr w:type="spellEnd"/>
      <w:r w:rsidRPr="043423C0">
        <w:rPr>
          <w:rFonts w:ascii="Garamond" w:hAnsi="Garamond"/>
          <w:sz w:val="24"/>
          <w:szCs w:val="24"/>
        </w:rPr>
        <w:t xml:space="preserve">, Android, </w:t>
      </w:r>
      <w:proofErr w:type="spellStart"/>
      <w:r w:rsidRPr="043423C0">
        <w:rPr>
          <w:rFonts w:ascii="Garamond" w:hAnsi="Garamond"/>
          <w:sz w:val="24"/>
          <w:szCs w:val="24"/>
        </w:rPr>
        <w:t>iOS</w:t>
      </w:r>
      <w:proofErr w:type="spellEnd"/>
      <w:r w:rsidRPr="043423C0">
        <w:rPr>
          <w:rFonts w:ascii="Garamond" w:hAnsi="Garamond"/>
          <w:sz w:val="24"/>
          <w:szCs w:val="24"/>
        </w:rPr>
        <w:t xml:space="preserve">). Ponudnik mora zagotavljati, da bo programsko opremo možno povezati tudi  z najbolj pogosto uporabljenimi učnimi okolji (npr. </w:t>
      </w:r>
      <w:proofErr w:type="spellStart"/>
      <w:r w:rsidRPr="043423C0">
        <w:rPr>
          <w:rFonts w:ascii="Garamond" w:hAnsi="Garamond"/>
          <w:sz w:val="24"/>
          <w:szCs w:val="24"/>
        </w:rPr>
        <w:t>Moodle</w:t>
      </w:r>
      <w:proofErr w:type="spellEnd"/>
      <w:r w:rsidRPr="043423C0">
        <w:rPr>
          <w:rFonts w:ascii="Garamond" w:hAnsi="Garamond"/>
          <w:sz w:val="24"/>
          <w:szCs w:val="24"/>
        </w:rPr>
        <w:t xml:space="preserve">, MS </w:t>
      </w:r>
      <w:proofErr w:type="spellStart"/>
      <w:r w:rsidRPr="043423C0">
        <w:rPr>
          <w:rFonts w:ascii="Garamond" w:hAnsi="Garamond"/>
          <w:sz w:val="24"/>
          <w:szCs w:val="24"/>
        </w:rPr>
        <w:t>Teams</w:t>
      </w:r>
      <w:proofErr w:type="spellEnd"/>
      <w:r w:rsidRPr="043423C0">
        <w:rPr>
          <w:rFonts w:ascii="Garamond" w:hAnsi="Garamond"/>
          <w:sz w:val="24"/>
          <w:szCs w:val="24"/>
        </w:rPr>
        <w:t xml:space="preserve">, Google </w:t>
      </w:r>
      <w:proofErr w:type="spellStart"/>
      <w:r w:rsidRPr="043423C0">
        <w:rPr>
          <w:rFonts w:ascii="Garamond" w:hAnsi="Garamond"/>
          <w:sz w:val="24"/>
          <w:szCs w:val="24"/>
        </w:rPr>
        <w:t>Classroom</w:t>
      </w:r>
      <w:proofErr w:type="spellEnd"/>
      <w:r w:rsidRPr="043423C0">
        <w:rPr>
          <w:rFonts w:ascii="Garamond" w:hAnsi="Garamond"/>
          <w:sz w:val="24"/>
          <w:szCs w:val="24"/>
        </w:rPr>
        <w:t xml:space="preserve">, </w:t>
      </w:r>
      <w:proofErr w:type="spellStart"/>
      <w:r w:rsidRPr="043423C0">
        <w:rPr>
          <w:rFonts w:ascii="Garamond" w:hAnsi="Garamond"/>
          <w:sz w:val="24"/>
          <w:szCs w:val="24"/>
        </w:rPr>
        <w:t>Canvas</w:t>
      </w:r>
      <w:proofErr w:type="spellEnd"/>
      <w:r w:rsidRPr="043423C0">
        <w:rPr>
          <w:rFonts w:ascii="Garamond" w:hAnsi="Garamond"/>
          <w:sz w:val="24"/>
          <w:szCs w:val="24"/>
        </w:rPr>
        <w:t>). Dostop do spletnega portala oz. mobilne ali namizne aplikacije ali pa do možnosti ustvarjanja znotraj spletnih učnih okolij mora biti zaščiten z geslom.</w:t>
      </w:r>
    </w:p>
    <w:p w14:paraId="23B9FB15" w14:textId="77777777" w:rsidR="00FE6172" w:rsidRPr="000A6038" w:rsidRDefault="00FE6172" w:rsidP="00FE6172">
      <w:pPr>
        <w:pStyle w:val="Default"/>
        <w:rPr>
          <w:rFonts w:ascii="Garamond" w:hAnsi="Garamond"/>
        </w:rPr>
      </w:pPr>
    </w:p>
    <w:p w14:paraId="30E21452"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lastRenderedPageBreak/>
        <w:t xml:space="preserve">Ponudnik se zavezuje, da bo naročniku omogočil najnovejše posodobitve izdelkov predmetnega programskega paketa med celotnim trajanjem pogodbenega razmerja. </w:t>
      </w:r>
    </w:p>
    <w:p w14:paraId="6C325066" w14:textId="77777777" w:rsidR="00FE6172" w:rsidRPr="000A6038" w:rsidRDefault="00FE6172" w:rsidP="00FE6172">
      <w:pPr>
        <w:spacing w:after="0" w:line="240" w:lineRule="auto"/>
        <w:jc w:val="both"/>
        <w:rPr>
          <w:rFonts w:ascii="Garamond" w:hAnsi="Garamond"/>
          <w:sz w:val="24"/>
          <w:szCs w:val="24"/>
        </w:rPr>
      </w:pPr>
    </w:p>
    <w:p w14:paraId="61434540"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primerov vsebin, ki jih lahko </w:t>
      </w:r>
      <w:proofErr w:type="spellStart"/>
      <w:r w:rsidRPr="043423C0">
        <w:rPr>
          <w:rFonts w:ascii="Garamond" w:hAnsi="Garamond"/>
          <w:sz w:val="24"/>
          <w:szCs w:val="24"/>
        </w:rPr>
        <w:t>pedgogi</w:t>
      </w:r>
      <w:proofErr w:type="spellEnd"/>
      <w:r w:rsidRPr="043423C0">
        <w:rPr>
          <w:rFonts w:ascii="Garamond" w:hAnsi="Garamond"/>
          <w:sz w:val="24"/>
          <w:szCs w:val="24"/>
        </w:rPr>
        <w:t xml:space="preserve"> uporabijo. V portalu bo zagotovljen tudi stalen dostop do različnih podpornih gradiv za uporabo orodja. V primeru prijave problema, se izbrani ponudnik obvezuje časovnemu odzivu ter času, v katerem mora biti napaka odpravljena kot je definirano: </w:t>
      </w:r>
    </w:p>
    <w:p w14:paraId="6CC48D2D"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032A96DC" w14:textId="77777777" w:rsidTr="043423C0">
        <w:trPr>
          <w:trHeight w:val="294"/>
        </w:trPr>
        <w:tc>
          <w:tcPr>
            <w:tcW w:w="1260" w:type="dxa"/>
          </w:tcPr>
          <w:p w14:paraId="4B68EAE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1307E3E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30BEDBC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25031ADF"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619B4B67" w14:textId="77777777" w:rsidTr="043423C0">
        <w:trPr>
          <w:trHeight w:val="333"/>
        </w:trPr>
        <w:tc>
          <w:tcPr>
            <w:tcW w:w="1260" w:type="dxa"/>
          </w:tcPr>
          <w:p w14:paraId="13EA321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1A9070BB"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32416E48"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13308A6A"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483AB835"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0FB9AFD6"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10970038" w14:textId="77777777" w:rsidTr="043423C0">
        <w:trPr>
          <w:trHeight w:val="294"/>
        </w:trPr>
        <w:tc>
          <w:tcPr>
            <w:tcW w:w="1260" w:type="dxa"/>
          </w:tcPr>
          <w:p w14:paraId="1DA8A42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69AD6D89"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3D502205"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46360051"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20B70FD9"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29E7CB4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3C6F3026"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7036F13F" w14:textId="77777777" w:rsidTr="043423C0">
        <w:trPr>
          <w:trHeight w:val="262"/>
        </w:trPr>
        <w:tc>
          <w:tcPr>
            <w:tcW w:w="1260" w:type="dxa"/>
          </w:tcPr>
          <w:p w14:paraId="0BF012B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140B2DC2"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0BE72A32"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3E4A74E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49740A0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03B274C9"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65C6BFD6" w14:textId="77777777" w:rsidTr="043423C0">
        <w:trPr>
          <w:trHeight w:val="262"/>
        </w:trPr>
        <w:tc>
          <w:tcPr>
            <w:tcW w:w="1260" w:type="dxa"/>
          </w:tcPr>
          <w:p w14:paraId="06D200D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4177E53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2FA255E3"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01C5C18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1A9F2121"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14BA6536" w14:textId="77777777" w:rsidR="00FE6172" w:rsidRPr="000A6038" w:rsidRDefault="00FE6172" w:rsidP="00FE6172">
      <w:pPr>
        <w:spacing w:after="0" w:line="240" w:lineRule="auto"/>
        <w:jc w:val="both"/>
        <w:rPr>
          <w:rFonts w:ascii="Garamond" w:hAnsi="Garamond"/>
          <w:sz w:val="24"/>
          <w:szCs w:val="24"/>
        </w:rPr>
      </w:pPr>
    </w:p>
    <w:p w14:paraId="4DC994BE"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495C2BD8"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700AC9BE"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68EA7AC7"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06750EC5"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53C45350"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lastRenderedPageBreak/>
        <w:t xml:space="preserve">način in zaporedje uporabljenih orodij (opis in zaslonske slike ali video), </w:t>
      </w:r>
    </w:p>
    <w:p w14:paraId="2DBD034C"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47344F47"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3CD23A6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681637B5"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37641BDB"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168D792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4C6C8EED" w14:textId="77777777" w:rsidR="00FE6172" w:rsidRPr="000A6038" w:rsidRDefault="00FE6172" w:rsidP="00FE6172">
      <w:pPr>
        <w:spacing w:after="0" w:line="240" w:lineRule="auto"/>
        <w:jc w:val="both"/>
        <w:rPr>
          <w:rFonts w:ascii="Garamond" w:hAnsi="Garamond"/>
          <w:sz w:val="24"/>
          <w:szCs w:val="24"/>
        </w:rPr>
      </w:pPr>
    </w:p>
    <w:p w14:paraId="7BB3ECD1"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4090FC25" w14:textId="77777777" w:rsidR="00FE6172" w:rsidRPr="000A6038" w:rsidRDefault="00FE6172" w:rsidP="00FE6172">
      <w:pPr>
        <w:spacing w:after="0" w:line="240" w:lineRule="auto"/>
        <w:jc w:val="both"/>
        <w:rPr>
          <w:rFonts w:ascii="Garamond" w:hAnsi="Garamond"/>
          <w:b/>
          <w:bCs/>
          <w:sz w:val="24"/>
          <w:szCs w:val="24"/>
        </w:rPr>
      </w:pPr>
    </w:p>
    <w:p w14:paraId="1525F8C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6CC59BE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73FA8378" w14:textId="77777777" w:rsidR="00FE6172" w:rsidRPr="000A6038" w:rsidRDefault="00FE6172" w:rsidP="00FE6172">
      <w:pPr>
        <w:spacing w:after="0" w:line="240" w:lineRule="auto"/>
        <w:jc w:val="both"/>
        <w:rPr>
          <w:rFonts w:ascii="Garamond" w:hAnsi="Garamond"/>
          <w:sz w:val="24"/>
          <w:szCs w:val="24"/>
        </w:rPr>
      </w:pPr>
    </w:p>
    <w:p w14:paraId="6C92865B"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4C394353" w14:textId="77777777" w:rsidR="00FE6172" w:rsidRPr="000A6038" w:rsidRDefault="00FE6172" w:rsidP="00FE6172">
      <w:pPr>
        <w:spacing w:after="0" w:line="240" w:lineRule="auto"/>
        <w:jc w:val="both"/>
        <w:rPr>
          <w:rFonts w:ascii="Garamond" w:hAnsi="Garamond"/>
          <w:sz w:val="24"/>
          <w:szCs w:val="24"/>
        </w:rPr>
      </w:pPr>
    </w:p>
    <w:p w14:paraId="4BD8A124"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7FEC89B2" w14:textId="1095E3B9" w:rsidR="38F62F85" w:rsidRPr="005B2433" w:rsidRDefault="043423C0" w:rsidP="005B2433">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66A90E85"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1E1E05DA" w14:textId="43C48EDA"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78DA0552" w14:textId="22B2F12E" w:rsidR="00FE6172" w:rsidRPr="000A6038" w:rsidRDefault="00FE6172" w:rsidP="00FE6172">
      <w:pPr>
        <w:pStyle w:val="ListParagraph1"/>
        <w:spacing w:after="0" w:line="240" w:lineRule="auto"/>
        <w:ind w:left="0"/>
        <w:rPr>
          <w:sz w:val="24"/>
          <w:szCs w:val="24"/>
        </w:rPr>
      </w:pPr>
    </w:p>
    <w:p w14:paraId="30F79ECE" w14:textId="5A90C6A1" w:rsidR="00FE6172" w:rsidRPr="005B2433" w:rsidRDefault="043423C0" w:rsidP="00FE617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26940DF8"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18E8A15D" w14:textId="77777777" w:rsidR="00FE6172" w:rsidRPr="000A6038" w:rsidRDefault="00FE6172" w:rsidP="00FE6172">
      <w:pPr>
        <w:rPr>
          <w:rFonts w:ascii="Garamond" w:hAnsi="Garamond"/>
        </w:rPr>
      </w:pPr>
    </w:p>
    <w:p w14:paraId="2F831E17" w14:textId="77777777" w:rsidR="00FE6172" w:rsidRPr="000A6038" w:rsidRDefault="00FE6172" w:rsidP="00FE6172">
      <w:pPr>
        <w:spacing w:after="0" w:line="240" w:lineRule="auto"/>
        <w:jc w:val="both"/>
        <w:rPr>
          <w:rFonts w:ascii="Garamond" w:hAnsi="Garamond"/>
        </w:rPr>
      </w:pPr>
    </w:p>
    <w:p w14:paraId="7E19F320"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76FB03B4" w14:textId="04218506"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iorad</w:t>
      </w:r>
      <w:proofErr w:type="spellEnd"/>
    </w:p>
    <w:p w14:paraId="32A94750" w14:textId="77777777" w:rsidR="00FE6172" w:rsidRPr="00BD01B5"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Iorad</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394B0FD4"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2321A7AC"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5D2A42A1"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0F289BA9"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FAAFCBA"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Iorad</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for</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School</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Districts</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and</w:t>
            </w:r>
            <w:proofErr w:type="spellEnd"/>
            <w:r w:rsidRPr="043423C0">
              <w:rPr>
                <w:rFonts w:ascii="Garamond" w:hAnsi="Garamond" w:cs="Calibri"/>
                <w:color w:val="000000" w:themeColor="text1"/>
                <w:sz w:val="24"/>
                <w:szCs w:val="24"/>
              </w:rPr>
              <w:t xml:space="preserve"> </w:t>
            </w:r>
            <w:proofErr w:type="spellStart"/>
            <w:r w:rsidRPr="043423C0">
              <w:rPr>
                <w:rFonts w:ascii="Garamond" w:hAnsi="Garamond" w:cs="Calibri"/>
                <w:color w:val="000000" w:themeColor="text1"/>
                <w:sz w:val="24"/>
                <w:szCs w:val="24"/>
              </w:rPr>
              <w:t>Universities</w:t>
            </w:r>
            <w:proofErr w:type="spellEnd"/>
          </w:p>
        </w:tc>
        <w:tc>
          <w:tcPr>
            <w:tcW w:w="1014" w:type="pct"/>
            <w:vMerge w:val="restart"/>
            <w:noWrap/>
            <w:hideMark/>
          </w:tcPr>
          <w:p w14:paraId="2DAE34B4" w14:textId="77777777" w:rsidR="00FE6172"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130</w:t>
            </w:r>
          </w:p>
        </w:tc>
      </w:tr>
      <w:tr w:rsidR="00FE6172" w:rsidRPr="000A6038" w14:paraId="7D0C9D22"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23E853B3"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licenčne programske opreme za univerzitetno okolje za do 130 zaposlenih. V licenčno programsko opremo je vključen tudi SSO SAML. </w:t>
            </w:r>
          </w:p>
        </w:tc>
        <w:tc>
          <w:tcPr>
            <w:tcW w:w="1014" w:type="pct"/>
            <w:vMerge/>
            <w:noWrap/>
            <w:hideMark/>
          </w:tcPr>
          <w:p w14:paraId="22DFC170"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0382840B"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67F50B13" w14:textId="77777777" w:rsidR="00FE6172" w:rsidRPr="000A6038"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130 zaposlenih na članicah UL, ki so po orodju izrazile potrebo: UL BF, UL FDV, UL FF, UL FFA, UL FKKT, UL FMF, UL FPP, UL FŠ, UL NTF, UL PEF, UL ZF, Center Digitalna UL. </w:t>
            </w:r>
          </w:p>
          <w:p w14:paraId="3EB6BD22" w14:textId="77777777"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4110406F" w14:textId="77777777" w:rsidR="00FE6172" w:rsidRPr="000A6038" w:rsidRDefault="00FE6172" w:rsidP="00FE6172">
      <w:pPr>
        <w:spacing w:after="0" w:line="240" w:lineRule="auto"/>
        <w:jc w:val="both"/>
        <w:rPr>
          <w:rFonts w:ascii="Garamond" w:hAnsi="Garamond"/>
          <w:b/>
          <w:bCs/>
          <w:sz w:val="24"/>
          <w:szCs w:val="24"/>
        </w:rPr>
      </w:pPr>
    </w:p>
    <w:p w14:paraId="2784C322" w14:textId="747B02CE"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Iorad</w:t>
      </w:r>
      <w:proofErr w:type="spellEnd"/>
      <w:r w:rsidRPr="043423C0">
        <w:rPr>
          <w:rFonts w:ascii="Garamond" w:hAnsi="Garamond"/>
          <w:sz w:val="24"/>
          <w:szCs w:val="24"/>
        </w:rPr>
        <w:t>, ki je predmet tega sklopa razpisa je namenjena ustvarjanju interaktivnih vodičev korak-za-korakom, s katerimi lahko ustvarimo različna navodila za uporabo različnih spletnih storitev, postopkov ipd., ter vodiče naknadno spreminjamo oz. posodabljamo. Programska oprema deluje na način, kjer je ob ustvarjanju vodiča posnet vsak klik/korak uporabnika, katere mu je mogoče pri urejanju dodati tudi besedilo v pisni ali zvočni obliki. Izbrani ponudnik zagotavlja, da je programsko opremo in nastale vsebine možno uporabiti v neposrednemu stiku s študenti oz. tudi v hibridnem načinu študija, pri študiju na daljavo ali pri kombiniranem študiju, saj je gradivo možno deliti s študenti preko URL povezave, študenti pa lahko do le-tega dostopajo brez registracije preko računalnika ali mobilnih naprav z različnimi operacijskimi sistemi.</w:t>
      </w:r>
    </w:p>
    <w:p w14:paraId="2B3EBCE7" w14:textId="77777777" w:rsidR="00FE6172" w:rsidRPr="000A6038" w:rsidRDefault="00FE6172" w:rsidP="00FE6172">
      <w:pPr>
        <w:spacing w:after="0" w:line="240" w:lineRule="auto"/>
        <w:jc w:val="both"/>
        <w:rPr>
          <w:rFonts w:ascii="Garamond" w:hAnsi="Garamond"/>
          <w:b/>
          <w:bCs/>
          <w:sz w:val="24"/>
          <w:szCs w:val="24"/>
        </w:rPr>
      </w:pPr>
    </w:p>
    <w:p w14:paraId="20E1C3AF"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povezave. Študentom je omogočen anonimen dostop ali pa (ob registraciji v okolje) dostop z uporabniškim računom, ki </w:t>
      </w:r>
      <w:proofErr w:type="spellStart"/>
      <w:r w:rsidRPr="043423C0">
        <w:rPr>
          <w:rFonts w:ascii="Garamond" w:hAnsi="Garamond"/>
          <w:sz w:val="24"/>
          <w:szCs w:val="24"/>
        </w:rPr>
        <w:t>pedgogom</w:t>
      </w:r>
      <w:proofErr w:type="spellEnd"/>
      <w:r w:rsidRPr="043423C0">
        <w:rPr>
          <w:rFonts w:ascii="Garamond" w:hAnsi="Garamond"/>
          <w:sz w:val="24"/>
          <w:szCs w:val="24"/>
        </w:rPr>
        <w:t xml:space="preserve"> omogoča beleženje podrobne analitike o ogledu in reševanju nastalih gradiv. Izbrani ponudnik mora zagotavljati, da število študentov, ki lahko do ustvarjene vsebine dostopa, ni omejeno.</w:t>
      </w:r>
    </w:p>
    <w:p w14:paraId="101CDB48" w14:textId="77777777" w:rsidR="00FE6172" w:rsidRPr="000A6038" w:rsidRDefault="00FE6172" w:rsidP="00FE6172">
      <w:pPr>
        <w:spacing w:after="0" w:line="240" w:lineRule="auto"/>
        <w:jc w:val="both"/>
        <w:rPr>
          <w:rFonts w:ascii="Garamond" w:hAnsi="Garamond"/>
          <w:b/>
          <w:bCs/>
          <w:sz w:val="24"/>
          <w:szCs w:val="24"/>
        </w:rPr>
      </w:pPr>
    </w:p>
    <w:p w14:paraId="3E15104E"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spletnem portalu (oblak ponudnika) in tudi v obliki namizne </w:t>
      </w:r>
      <w:proofErr w:type="spellStart"/>
      <w:r w:rsidRPr="043423C0">
        <w:rPr>
          <w:rFonts w:ascii="Garamond" w:hAnsi="Garamond"/>
          <w:sz w:val="24"/>
          <w:szCs w:val="24"/>
        </w:rPr>
        <w:t>apliakcije</w:t>
      </w:r>
      <w:proofErr w:type="spellEnd"/>
      <w:r w:rsidRPr="043423C0">
        <w:rPr>
          <w:rFonts w:ascii="Garamond" w:hAnsi="Garamond"/>
          <w:sz w:val="24"/>
          <w:szCs w:val="24"/>
        </w:rPr>
        <w:t xml:space="preserve">, kar pomeni, da mora biti dostop do orodja omogočen preko spletnih brskalnikov ob vzpostavljeni internetni povezavi, neodvisno od naprave oz. operacijskega sistema preko katerega dostopamo do rešitve. Dostop do spletnega portala mora biti zaščiten z geslom.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/SAML. Orodje mora omogočati integracijo z različnimi učnimi okolji (</w:t>
      </w:r>
      <w:proofErr w:type="spellStart"/>
      <w:r w:rsidRPr="043423C0">
        <w:rPr>
          <w:rFonts w:ascii="Garamond" w:hAnsi="Garamond"/>
          <w:sz w:val="24"/>
          <w:szCs w:val="24"/>
        </w:rPr>
        <w:t>Canvas</w:t>
      </w:r>
      <w:proofErr w:type="spellEnd"/>
      <w:r w:rsidRPr="043423C0">
        <w:rPr>
          <w:rFonts w:ascii="Garamond" w:hAnsi="Garamond"/>
          <w:sz w:val="24"/>
          <w:szCs w:val="24"/>
        </w:rPr>
        <w:t xml:space="preserve">), orodji (Google </w:t>
      </w:r>
      <w:proofErr w:type="spellStart"/>
      <w:r w:rsidRPr="043423C0">
        <w:rPr>
          <w:rFonts w:ascii="Garamond" w:hAnsi="Garamond"/>
          <w:sz w:val="24"/>
          <w:szCs w:val="24"/>
        </w:rPr>
        <w:t>Drive</w:t>
      </w:r>
      <w:proofErr w:type="spellEnd"/>
      <w:r w:rsidRPr="043423C0">
        <w:rPr>
          <w:rFonts w:ascii="Garamond" w:hAnsi="Garamond"/>
          <w:sz w:val="24"/>
          <w:szCs w:val="24"/>
        </w:rPr>
        <w:t>, YouTube) ipd., ter vključevati možnosti prilagojenega prikaza za študente s posebnim statusom (možnost spreminjati barvo, uporabiti bralnik besedila, izbrati način ogleda - samostojno ali ročno premikanje po korakih) itd.</w:t>
      </w:r>
    </w:p>
    <w:p w14:paraId="491F4E30" w14:textId="77777777" w:rsidR="00FE6172" w:rsidRPr="000A6038" w:rsidRDefault="00FE6172" w:rsidP="00FE6172">
      <w:pPr>
        <w:rPr>
          <w:rFonts w:ascii="Garamond" w:hAnsi="Garamond"/>
        </w:rPr>
      </w:pPr>
    </w:p>
    <w:p w14:paraId="510756B6"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219664B4" w14:textId="77777777" w:rsidR="00FE6172" w:rsidRPr="000A6038" w:rsidRDefault="00FE6172" w:rsidP="00FE6172">
      <w:pPr>
        <w:spacing w:after="0" w:line="240" w:lineRule="auto"/>
        <w:jc w:val="both"/>
        <w:rPr>
          <w:rFonts w:ascii="Garamond" w:hAnsi="Garamond"/>
          <w:sz w:val="24"/>
          <w:szCs w:val="24"/>
        </w:rPr>
      </w:pPr>
    </w:p>
    <w:p w14:paraId="21A2060A"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5FCE6D65"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1D474896" w14:textId="77777777" w:rsidTr="043423C0">
        <w:trPr>
          <w:trHeight w:val="294"/>
        </w:trPr>
        <w:tc>
          <w:tcPr>
            <w:tcW w:w="1260" w:type="dxa"/>
          </w:tcPr>
          <w:p w14:paraId="0D47ABA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11904DE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680A6266"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716DD31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639FFCE8" w14:textId="77777777" w:rsidTr="043423C0">
        <w:trPr>
          <w:trHeight w:val="333"/>
        </w:trPr>
        <w:tc>
          <w:tcPr>
            <w:tcW w:w="1260" w:type="dxa"/>
          </w:tcPr>
          <w:p w14:paraId="52B85D76"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05E64FD6"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6F9181A8"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3C27FDB9"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653D671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7FA7CE3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6C41C5D4" w14:textId="77777777" w:rsidTr="043423C0">
        <w:trPr>
          <w:trHeight w:val="294"/>
        </w:trPr>
        <w:tc>
          <w:tcPr>
            <w:tcW w:w="1260" w:type="dxa"/>
          </w:tcPr>
          <w:p w14:paraId="0BB64F2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6C06B90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58F5D833"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6A740A72"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00C1A32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1F9D3D61"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6E4871C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7A5C3CCC" w14:textId="77777777" w:rsidTr="043423C0">
        <w:trPr>
          <w:trHeight w:val="262"/>
        </w:trPr>
        <w:tc>
          <w:tcPr>
            <w:tcW w:w="1260" w:type="dxa"/>
          </w:tcPr>
          <w:p w14:paraId="324F593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291E6EE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0F920258"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6F709CB1"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4E383161"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5CCB3279"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5107BFF4" w14:textId="77777777" w:rsidTr="043423C0">
        <w:trPr>
          <w:trHeight w:val="262"/>
        </w:trPr>
        <w:tc>
          <w:tcPr>
            <w:tcW w:w="1260" w:type="dxa"/>
          </w:tcPr>
          <w:p w14:paraId="3F954D1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5DBAD28D"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632C66B4"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396CEE6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23034F59"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315BDD71" w14:textId="77777777" w:rsidR="00FE6172" w:rsidRPr="000A6038" w:rsidRDefault="00FE6172" w:rsidP="00FE6172">
      <w:pPr>
        <w:spacing w:after="0" w:line="240" w:lineRule="auto"/>
        <w:jc w:val="both"/>
        <w:rPr>
          <w:rFonts w:ascii="Garamond" w:hAnsi="Garamond"/>
          <w:sz w:val="24"/>
          <w:szCs w:val="24"/>
        </w:rPr>
      </w:pPr>
    </w:p>
    <w:p w14:paraId="2C4AFDD0"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53F7CC29"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64601231"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54A6BEB6"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1BEF2EF3"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41E8EA28"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1F6BDE1E"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0834F9B9"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735CD2FE"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lastRenderedPageBreak/>
        <w:t xml:space="preserve">sporočila napake ali opozorila od programske opreme, operacijskega sistema, podatkovne baze (opis in zaslonske slike ali video), </w:t>
      </w:r>
    </w:p>
    <w:p w14:paraId="4B176198"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5B07DFDB"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5823B404"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6CBDE706" w14:textId="77777777" w:rsidR="00FE6172" w:rsidRPr="000A6038" w:rsidRDefault="00FE6172" w:rsidP="00FE6172">
      <w:pPr>
        <w:spacing w:after="0" w:line="240" w:lineRule="auto"/>
        <w:jc w:val="both"/>
        <w:rPr>
          <w:rFonts w:ascii="Garamond" w:hAnsi="Garamond"/>
          <w:sz w:val="24"/>
          <w:szCs w:val="24"/>
        </w:rPr>
      </w:pPr>
    </w:p>
    <w:p w14:paraId="4C54CEC2"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6C8CD2CC" w14:textId="77777777" w:rsidR="00FE6172" w:rsidRPr="000A6038" w:rsidRDefault="00FE6172" w:rsidP="00FE6172">
      <w:pPr>
        <w:spacing w:after="0" w:line="240" w:lineRule="auto"/>
        <w:jc w:val="both"/>
        <w:rPr>
          <w:rFonts w:ascii="Garamond" w:hAnsi="Garamond"/>
          <w:b/>
          <w:bCs/>
          <w:sz w:val="24"/>
          <w:szCs w:val="24"/>
        </w:rPr>
      </w:pPr>
    </w:p>
    <w:p w14:paraId="717FD2A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4FC0EB91"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3719FB9C" w14:textId="77777777" w:rsidR="00FE6172" w:rsidRPr="000A6038" w:rsidRDefault="00FE6172" w:rsidP="00FE6172">
      <w:pPr>
        <w:spacing w:after="0" w:line="240" w:lineRule="auto"/>
        <w:jc w:val="both"/>
        <w:rPr>
          <w:rFonts w:ascii="Garamond" w:hAnsi="Garamond"/>
          <w:sz w:val="24"/>
          <w:szCs w:val="24"/>
        </w:rPr>
      </w:pPr>
    </w:p>
    <w:p w14:paraId="7AD652A8"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0B2DDFB6" w14:textId="77777777" w:rsidR="00FE6172" w:rsidRPr="000A6038" w:rsidRDefault="00FE6172" w:rsidP="00FE6172">
      <w:pPr>
        <w:spacing w:after="0" w:line="240" w:lineRule="auto"/>
        <w:jc w:val="both"/>
        <w:rPr>
          <w:rFonts w:ascii="Garamond" w:hAnsi="Garamond"/>
          <w:sz w:val="24"/>
          <w:szCs w:val="24"/>
        </w:rPr>
      </w:pPr>
    </w:p>
    <w:p w14:paraId="79EBF326"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6BDBF52F"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1C5BC0C7"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18189CA4" w14:textId="6EDC815D"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20DA35EE" w14:textId="344A7B5B" w:rsidR="00FE6172" w:rsidRPr="000A6038" w:rsidRDefault="00FE6172" w:rsidP="00FE6172">
      <w:pPr>
        <w:pStyle w:val="ListParagraph1"/>
        <w:spacing w:after="0" w:line="240" w:lineRule="auto"/>
        <w:ind w:left="0"/>
        <w:rPr>
          <w:sz w:val="24"/>
          <w:szCs w:val="24"/>
        </w:rPr>
      </w:pPr>
    </w:p>
    <w:p w14:paraId="78778E3E" w14:textId="63ED31F5" w:rsidR="00FE6172" w:rsidRPr="005B2433" w:rsidRDefault="043423C0" w:rsidP="00FE617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1D98C94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096E59E0" w14:textId="77777777" w:rsidR="00FE6172" w:rsidRPr="000A6038" w:rsidRDefault="00FE6172" w:rsidP="00FE6172">
      <w:pPr>
        <w:rPr>
          <w:rFonts w:ascii="Garamond" w:hAnsi="Garamond"/>
        </w:rPr>
      </w:pPr>
    </w:p>
    <w:p w14:paraId="697A98E0" w14:textId="77777777" w:rsidR="00FE6172" w:rsidRPr="000A6038" w:rsidRDefault="00FE6172" w:rsidP="00FE6172">
      <w:pPr>
        <w:rPr>
          <w:rFonts w:ascii="Garamond" w:hAnsi="Garamond"/>
        </w:rPr>
      </w:pPr>
    </w:p>
    <w:p w14:paraId="5C4BFC5E" w14:textId="77777777" w:rsidR="007F51A4" w:rsidRPr="000A6038" w:rsidRDefault="007F51A4" w:rsidP="00183D1F">
      <w:pPr>
        <w:rPr>
          <w:rFonts w:ascii="Garamond" w:hAnsi="Garamond"/>
          <w:sz w:val="24"/>
          <w:szCs w:val="24"/>
        </w:rPr>
      </w:pPr>
    </w:p>
    <w:p w14:paraId="0BC5C9C4"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2C0DD695" w14:textId="3A3EF6B2"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Screencast</w:t>
      </w:r>
      <w:proofErr w:type="spellEnd"/>
      <w:r w:rsidRPr="00C111B8">
        <w:rPr>
          <w:rFonts w:ascii="Garamond" w:hAnsi="Garamond"/>
          <w:b/>
          <w:bCs/>
          <w:sz w:val="24"/>
          <w:szCs w:val="24"/>
        </w:rPr>
        <w:t>-o-matic</w:t>
      </w:r>
      <w:bookmarkStart w:id="0" w:name="_Hlk127425029"/>
      <w:bookmarkEnd w:id="0"/>
    </w:p>
    <w:p w14:paraId="0736CCDE" w14:textId="77777777" w:rsidR="00FE6172" w:rsidRPr="00BD01B5"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Screencast</w:t>
      </w:r>
      <w:proofErr w:type="spellEnd"/>
      <w:r w:rsidRPr="043423C0">
        <w:rPr>
          <w:rFonts w:ascii="Garamond" w:hAnsi="Garamond"/>
          <w:sz w:val="24"/>
          <w:szCs w:val="24"/>
        </w:rPr>
        <w:t>-o-matic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6E5BF67C"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5C5E1AA4"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Licenca </w:t>
            </w:r>
          </w:p>
        </w:tc>
        <w:tc>
          <w:tcPr>
            <w:tcW w:w="1014" w:type="pct"/>
            <w:noWrap/>
            <w:hideMark/>
          </w:tcPr>
          <w:p w14:paraId="2130F60C"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5FBFB35C"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590BE1DD"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sz w:val="24"/>
                <w:szCs w:val="24"/>
              </w:rPr>
              <w:t>Screencast</w:t>
            </w:r>
            <w:proofErr w:type="spellEnd"/>
            <w:r w:rsidRPr="043423C0">
              <w:rPr>
                <w:rFonts w:ascii="Garamond" w:hAnsi="Garamond"/>
                <w:sz w:val="24"/>
                <w:szCs w:val="24"/>
              </w:rPr>
              <w:t>-o-matic TEAM EDU</w:t>
            </w:r>
          </w:p>
        </w:tc>
        <w:tc>
          <w:tcPr>
            <w:tcW w:w="1014" w:type="pct"/>
            <w:vMerge w:val="restart"/>
            <w:noWrap/>
            <w:hideMark/>
          </w:tcPr>
          <w:p w14:paraId="37E4CE00" w14:textId="77777777" w:rsidR="00FE6172" w:rsidRPr="000A6038"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210</w:t>
            </w:r>
          </w:p>
        </w:tc>
      </w:tr>
      <w:tr w:rsidR="00FE6172" w:rsidRPr="000A6038" w14:paraId="13835C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5850B6B3" w14:textId="1D819805"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licenčne programske opreme za do 210 zaposlenih. V licenčno programsko opremo je vključen tudi SSO preko AD ali </w:t>
            </w:r>
            <w:proofErr w:type="spellStart"/>
            <w:r w:rsidRPr="043423C0">
              <w:rPr>
                <w:rFonts w:ascii="Garamond" w:hAnsi="Garamond" w:cs="Calibri"/>
                <w:b w:val="0"/>
                <w:bCs w:val="0"/>
                <w:color w:val="000000" w:themeColor="text1"/>
                <w:sz w:val="24"/>
                <w:szCs w:val="24"/>
              </w:rPr>
              <w:t>Shiboleth</w:t>
            </w:r>
            <w:proofErr w:type="spellEnd"/>
            <w:r w:rsidRPr="043423C0">
              <w:rPr>
                <w:rFonts w:ascii="Garamond" w:hAnsi="Garamond" w:cs="Calibri"/>
                <w:b w:val="0"/>
                <w:bCs w:val="0"/>
                <w:color w:val="000000" w:themeColor="text1"/>
                <w:sz w:val="24"/>
                <w:szCs w:val="24"/>
              </w:rPr>
              <w:t>/SAML.</w:t>
            </w:r>
          </w:p>
        </w:tc>
        <w:tc>
          <w:tcPr>
            <w:tcW w:w="1014" w:type="pct"/>
            <w:vMerge/>
            <w:noWrap/>
            <w:hideMark/>
          </w:tcPr>
          <w:p w14:paraId="2B7DC88C"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0BEC2B81"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3179E892" w14:textId="791D95E0" w:rsidR="00FE6172" w:rsidRPr="00D2243B"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210 zaposlenih na članicah UL, ki so po orodju izrazile potrebo: UL AG, UL BF, UL FDV, UL FE, UL FFA, UL FKKT, UL FMF, UL FPP, UL FRI, UL FS, UL FŠ, UL NTF, UL PEF, UL TEOF, UL ZF, Center Digitalna UL. </w:t>
            </w:r>
          </w:p>
          <w:p w14:paraId="2CDBEBA7" w14:textId="77777777"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7E4DB26D" w14:textId="77777777" w:rsidR="00FE6172" w:rsidRPr="000A6038" w:rsidRDefault="00FE6172" w:rsidP="00FE6172">
      <w:pPr>
        <w:spacing w:after="0" w:line="240" w:lineRule="auto"/>
        <w:jc w:val="both"/>
        <w:rPr>
          <w:rFonts w:ascii="Garamond" w:hAnsi="Garamond"/>
          <w:b/>
          <w:bCs/>
          <w:sz w:val="24"/>
          <w:szCs w:val="24"/>
        </w:rPr>
      </w:pPr>
    </w:p>
    <w:p w14:paraId="05C2F324" w14:textId="11C4852C"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Screencast</w:t>
      </w:r>
      <w:proofErr w:type="spellEnd"/>
      <w:r w:rsidRPr="043423C0">
        <w:rPr>
          <w:rFonts w:ascii="Garamond" w:hAnsi="Garamond"/>
          <w:sz w:val="24"/>
          <w:szCs w:val="24"/>
        </w:rPr>
        <w:t xml:space="preserve">-o-matic, ki je predmet tega sklopa razpisa je namenjena zajemu zaslona (in kamere) ter urejanju videoposnetkov. Izbrani ponudnik zagotavlja rešitev, ki omogoča snemanje predavanj, vaj, ustvarjanje vodičev ipd. Rešitev bo omogočala urejanje posnetkov z dodajanjem zvoka ali besedila, zameglitev delov posnetka, ustvarjanje podnapisov (orodje bo omogočalo prepoznavanje govora tudi v slovenskem jeziku). </w:t>
      </w:r>
    </w:p>
    <w:p w14:paraId="22F66327" w14:textId="77777777" w:rsidR="00FE6172" w:rsidRPr="000A6038" w:rsidRDefault="00FE6172" w:rsidP="00FE6172">
      <w:pPr>
        <w:spacing w:after="0" w:line="240" w:lineRule="auto"/>
        <w:jc w:val="both"/>
        <w:rPr>
          <w:rFonts w:ascii="Garamond" w:hAnsi="Garamond"/>
          <w:sz w:val="24"/>
          <w:szCs w:val="24"/>
        </w:rPr>
      </w:pPr>
    </w:p>
    <w:p w14:paraId="6146960C"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povezave. Do ustvarjenih gradiv dostopajo anonimno, kjerkoli in kadarkoli ob uporabi različnih naprav in operacijskih </w:t>
      </w:r>
      <w:proofErr w:type="spellStart"/>
      <w:r w:rsidRPr="043423C0">
        <w:rPr>
          <w:rFonts w:ascii="Garamond" w:hAnsi="Garamond"/>
          <w:sz w:val="24"/>
          <w:szCs w:val="24"/>
        </w:rPr>
        <w:t>sitemov</w:t>
      </w:r>
      <w:proofErr w:type="spellEnd"/>
      <w:r w:rsidRPr="043423C0">
        <w:rPr>
          <w:rFonts w:ascii="Garamond" w:hAnsi="Garamond"/>
          <w:sz w:val="24"/>
          <w:szCs w:val="24"/>
        </w:rPr>
        <w:t>. Izbrani ponudnik mora zagotavljati, da število študentov, ki lahko do ustvarjene vsebine dostopa, ni omejeno</w:t>
      </w:r>
    </w:p>
    <w:p w14:paraId="6BF7441E" w14:textId="77777777" w:rsidR="00FE6172" w:rsidRPr="000A6038" w:rsidRDefault="00FE6172" w:rsidP="00FE6172">
      <w:pPr>
        <w:spacing w:after="0" w:line="240" w:lineRule="auto"/>
        <w:jc w:val="both"/>
        <w:rPr>
          <w:rFonts w:ascii="Garamond" w:hAnsi="Garamond"/>
          <w:sz w:val="24"/>
          <w:szCs w:val="24"/>
        </w:rPr>
      </w:pPr>
    </w:p>
    <w:p w14:paraId="07FD131C"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v spletni (oblak ponudnika) in namizni različici (Windows, Mac) ter tudi kot aplikacija za pametne telefone (Android, iOS). Pri uporabi spletne različice je za delovanje potrebna internetna povezava, medtem ko izbrani ponudnik zagotavlja, da za delovanje namizne različice oz. aplikacije povezava s spletom ni potrebna. Nastala gradiva z namizno različico oz. aplikacijo za mobilne naprave je možno sinhronizirati ob vzpostavitvi spletne povezave.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/SAML.</w:t>
      </w:r>
    </w:p>
    <w:p w14:paraId="12D2D558" w14:textId="77777777" w:rsidR="00FE6172" w:rsidRPr="000A6038" w:rsidRDefault="00FE6172" w:rsidP="00FE6172">
      <w:pPr>
        <w:spacing w:after="0" w:line="240" w:lineRule="auto"/>
        <w:jc w:val="both"/>
        <w:rPr>
          <w:rFonts w:ascii="Garamond" w:hAnsi="Garamond"/>
          <w:sz w:val="24"/>
          <w:szCs w:val="24"/>
        </w:rPr>
      </w:pPr>
    </w:p>
    <w:p w14:paraId="3D4F3EFA"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242FC487" w14:textId="77777777" w:rsidR="00FE6172" w:rsidRPr="000A6038" w:rsidRDefault="00FE6172" w:rsidP="00FE6172">
      <w:pPr>
        <w:spacing w:after="0" w:line="240" w:lineRule="auto"/>
        <w:jc w:val="both"/>
        <w:rPr>
          <w:rFonts w:ascii="Garamond" w:hAnsi="Garamond"/>
          <w:sz w:val="24"/>
          <w:szCs w:val="24"/>
        </w:rPr>
      </w:pPr>
    </w:p>
    <w:p w14:paraId="5793425D"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4765C306"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05C978E2" w14:textId="77777777" w:rsidTr="043423C0">
        <w:trPr>
          <w:trHeight w:val="294"/>
        </w:trPr>
        <w:tc>
          <w:tcPr>
            <w:tcW w:w="1260" w:type="dxa"/>
          </w:tcPr>
          <w:p w14:paraId="25F7A3D5"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lastRenderedPageBreak/>
              <w:t>Resnost problema</w:t>
            </w:r>
          </w:p>
        </w:tc>
        <w:tc>
          <w:tcPr>
            <w:tcW w:w="3960" w:type="dxa"/>
          </w:tcPr>
          <w:p w14:paraId="2854F66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5E7C8C1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6B17A95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60AC47A2" w14:textId="77777777" w:rsidTr="043423C0">
        <w:trPr>
          <w:trHeight w:val="333"/>
        </w:trPr>
        <w:tc>
          <w:tcPr>
            <w:tcW w:w="1260" w:type="dxa"/>
          </w:tcPr>
          <w:p w14:paraId="1D2F21C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342FF1E3"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2E5F7173"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1E901668"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18B84E2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719AF4BF"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4A8FD465" w14:textId="77777777" w:rsidTr="043423C0">
        <w:trPr>
          <w:trHeight w:val="294"/>
        </w:trPr>
        <w:tc>
          <w:tcPr>
            <w:tcW w:w="1260" w:type="dxa"/>
          </w:tcPr>
          <w:p w14:paraId="4C45029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0E824F67"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382CDA64"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2BC2FC1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724E601D"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43CA1D3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3BD08BCC"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42C21AEB" w14:textId="77777777" w:rsidTr="043423C0">
        <w:trPr>
          <w:trHeight w:val="262"/>
        </w:trPr>
        <w:tc>
          <w:tcPr>
            <w:tcW w:w="1260" w:type="dxa"/>
          </w:tcPr>
          <w:p w14:paraId="0AD404E1"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02CBEB95"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64195D50"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3C1DAA05"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5910582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6311F3C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7B09B852" w14:textId="77777777" w:rsidTr="043423C0">
        <w:trPr>
          <w:trHeight w:val="262"/>
        </w:trPr>
        <w:tc>
          <w:tcPr>
            <w:tcW w:w="1260" w:type="dxa"/>
          </w:tcPr>
          <w:p w14:paraId="2B8F8C5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3D083083"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7E39E6E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0E5D3465"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28AFCAF4"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3EF11F25" w14:textId="77777777" w:rsidR="00FE6172" w:rsidRPr="000A6038" w:rsidRDefault="00FE6172" w:rsidP="00FE6172">
      <w:pPr>
        <w:spacing w:after="0" w:line="240" w:lineRule="auto"/>
        <w:jc w:val="both"/>
        <w:rPr>
          <w:rFonts w:ascii="Garamond" w:hAnsi="Garamond"/>
          <w:sz w:val="24"/>
          <w:szCs w:val="24"/>
        </w:rPr>
      </w:pPr>
    </w:p>
    <w:p w14:paraId="4344A3EF"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3B51EB54"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50BDD7BF"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1E0A994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17A5DE15"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51457716"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70F66E51"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38F305C6"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5E314994"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23E0AC0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7D3351CA"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34D5B1C3"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05115797" w14:textId="77777777" w:rsidR="00FE6172" w:rsidRPr="000A6038" w:rsidRDefault="00FE6172" w:rsidP="00FE6172">
      <w:pPr>
        <w:spacing w:after="0" w:line="240" w:lineRule="auto"/>
        <w:jc w:val="both"/>
        <w:rPr>
          <w:rFonts w:ascii="Garamond" w:hAnsi="Garamond"/>
          <w:sz w:val="24"/>
          <w:szCs w:val="24"/>
        </w:rPr>
      </w:pPr>
    </w:p>
    <w:p w14:paraId="0559F5DB"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lastRenderedPageBreak/>
        <w:t xml:space="preserve">Način in vsebina prijave problema bo potekala po elektronski pošti, na vnaprej dogovorjen kontaktni naslov.  </w:t>
      </w:r>
    </w:p>
    <w:p w14:paraId="6739764C" w14:textId="77777777" w:rsidR="00FE6172" w:rsidRPr="000A6038" w:rsidRDefault="00FE6172" w:rsidP="00FE6172">
      <w:pPr>
        <w:spacing w:after="0" w:line="240" w:lineRule="auto"/>
        <w:jc w:val="both"/>
        <w:rPr>
          <w:rFonts w:ascii="Garamond" w:hAnsi="Garamond"/>
          <w:b/>
          <w:bCs/>
          <w:sz w:val="24"/>
          <w:szCs w:val="24"/>
        </w:rPr>
      </w:pPr>
    </w:p>
    <w:p w14:paraId="227C341A"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11E791E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7BD51731" w14:textId="77777777" w:rsidR="00FE6172" w:rsidRPr="000A6038" w:rsidRDefault="00FE6172" w:rsidP="00FE6172">
      <w:pPr>
        <w:spacing w:after="0" w:line="240" w:lineRule="auto"/>
        <w:jc w:val="both"/>
        <w:rPr>
          <w:rFonts w:ascii="Garamond" w:hAnsi="Garamond"/>
          <w:sz w:val="24"/>
          <w:szCs w:val="24"/>
        </w:rPr>
      </w:pPr>
    </w:p>
    <w:p w14:paraId="38E7AF8F"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2B46C510" w14:textId="77777777" w:rsidR="00FE6172" w:rsidRPr="000A6038" w:rsidRDefault="00FE6172" w:rsidP="00FE6172">
      <w:pPr>
        <w:spacing w:after="0" w:line="240" w:lineRule="auto"/>
        <w:jc w:val="both"/>
        <w:rPr>
          <w:rFonts w:ascii="Garamond" w:hAnsi="Garamond"/>
          <w:sz w:val="24"/>
          <w:szCs w:val="24"/>
        </w:rPr>
      </w:pPr>
    </w:p>
    <w:p w14:paraId="5502AE8F"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62EF832E"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7F43C399"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07C2F139" w14:textId="794FA397"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198876BF" w14:textId="77777777" w:rsidR="00FE6172" w:rsidRPr="000A6038" w:rsidRDefault="00FE6172" w:rsidP="00FE6172">
      <w:pPr>
        <w:pStyle w:val="ListParagraph1"/>
        <w:spacing w:after="0" w:line="240" w:lineRule="auto"/>
        <w:ind w:left="0"/>
        <w:rPr>
          <w:sz w:val="24"/>
          <w:szCs w:val="24"/>
        </w:rPr>
      </w:pPr>
    </w:p>
    <w:p w14:paraId="72150F24" w14:textId="6626C4D0" w:rsidR="00FE6172" w:rsidRPr="005B2433" w:rsidRDefault="043423C0" w:rsidP="005B2433">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2CF2D92E"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7B829259" w14:textId="77777777" w:rsidR="00FE6172" w:rsidRPr="000A6038" w:rsidRDefault="00FE6172" w:rsidP="00FE6172">
      <w:pPr>
        <w:spacing w:after="0" w:line="240" w:lineRule="auto"/>
        <w:jc w:val="both"/>
        <w:rPr>
          <w:rFonts w:ascii="Garamond" w:hAnsi="Garamond"/>
        </w:rPr>
      </w:pPr>
    </w:p>
    <w:p w14:paraId="0D0152D9" w14:textId="77777777" w:rsidR="007F51A4" w:rsidRPr="000A6038" w:rsidRDefault="007F51A4" w:rsidP="00183D1F">
      <w:pPr>
        <w:rPr>
          <w:rFonts w:ascii="Garamond" w:hAnsi="Garamond"/>
          <w:sz w:val="24"/>
          <w:szCs w:val="24"/>
        </w:rPr>
      </w:pPr>
    </w:p>
    <w:p w14:paraId="716F6F87"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4FE6BB37" w14:textId="49CC4CBC"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iSpringSuite</w:t>
      </w:r>
      <w:proofErr w:type="spellEnd"/>
    </w:p>
    <w:p w14:paraId="09285D47" w14:textId="77777777" w:rsidR="00FE6172" w:rsidRPr="00BD01B5"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iSpringSuite</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49667281"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6C8F10FB"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478B631F"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4290D07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A439B52"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iSpringSuite</w:t>
            </w:r>
            <w:proofErr w:type="spellEnd"/>
            <w:r w:rsidRPr="043423C0">
              <w:rPr>
                <w:rFonts w:ascii="Garamond" w:hAnsi="Garamond" w:cs="Calibri"/>
                <w:color w:val="000000" w:themeColor="text1"/>
                <w:sz w:val="24"/>
                <w:szCs w:val="24"/>
              </w:rPr>
              <w:t xml:space="preserve"> </w:t>
            </w:r>
          </w:p>
        </w:tc>
        <w:tc>
          <w:tcPr>
            <w:tcW w:w="1014" w:type="pct"/>
            <w:vMerge w:val="restart"/>
            <w:noWrap/>
            <w:hideMark/>
          </w:tcPr>
          <w:p w14:paraId="0EAA9E8A" w14:textId="77777777" w:rsidR="00FE6172" w:rsidRPr="000A6038"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150</w:t>
            </w:r>
          </w:p>
        </w:tc>
      </w:tr>
      <w:tr w:rsidR="00FE6172" w:rsidRPr="000A6038" w14:paraId="19B3F993"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4899AE15" w14:textId="5E0B972F"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Uporaba licenčne programske opreme za univerzitetno okolje za do 150 zaposlenih. V licenčno programsko opremo je vključen tudi SSO.</w:t>
            </w:r>
          </w:p>
        </w:tc>
        <w:tc>
          <w:tcPr>
            <w:tcW w:w="1014" w:type="pct"/>
            <w:vMerge/>
            <w:noWrap/>
            <w:hideMark/>
          </w:tcPr>
          <w:p w14:paraId="4AB84175"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0DC1D8B6"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287A4E9A" w14:textId="786D0676" w:rsidR="00FE6172" w:rsidRPr="00D2243B"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150 zaposlenih na članicah UL, ki so po orodju izrazile potrebo: UL AG, UL BF, UL FDV, UL FE, UL FFA, UL FKKT, UL FMF, UL FPP, UL FS, UL FŠ, UL PEF, UL PF, UL ZF, Center Digitalna UL. </w:t>
            </w:r>
          </w:p>
          <w:p w14:paraId="77262762" w14:textId="77777777"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60A36634" w14:textId="77777777" w:rsidR="00FE6172" w:rsidRPr="000A6038" w:rsidRDefault="00FE6172" w:rsidP="00FE6172">
      <w:pPr>
        <w:spacing w:after="0" w:line="240" w:lineRule="auto"/>
        <w:jc w:val="both"/>
        <w:rPr>
          <w:rFonts w:ascii="Garamond" w:hAnsi="Garamond"/>
          <w:b/>
          <w:bCs/>
          <w:sz w:val="24"/>
          <w:szCs w:val="24"/>
        </w:rPr>
      </w:pPr>
    </w:p>
    <w:p w14:paraId="7794B98C" w14:textId="4D9A53D9"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iSpringSuite</w:t>
      </w:r>
      <w:proofErr w:type="spellEnd"/>
      <w:r w:rsidRPr="043423C0">
        <w:rPr>
          <w:rFonts w:ascii="Garamond" w:hAnsi="Garamond"/>
          <w:sz w:val="24"/>
          <w:szCs w:val="24"/>
        </w:rPr>
        <w:t xml:space="preserve">, ki je predmet tega sklopa razpisa omogoča ustvarjanje večpredstavnih učnih modulov preko vključenega  uporabniškega vmesnika, znotraj katerega se lahko ustvarja različne večpredstavne elemente oz. gradnike. Izbrani ponudnik zagotavlja, da bo rešitev omogočala nadgradnjo predstavitev vsebine (ustvarjenih z npr. PowerPoint) z možnostjo ustvarjanja tako interaktivnih elementov kot tudi spreminjanja predstavitev v (profesionalne) video predstavitve. Rešitev bo omogočala ustvarjanje gradnikov, ki omogočajo sodelovalno delo in učenje ter sprotno spremljanje in preverjanje znanja med študenti (npr. kvizi, video predavanja, snemanje zaslona, interaktivne simulacije, različne interakcije, e-knjige). Izbrani ponudnik zagotavlja, da bo rešitev omogočala avtomatsko dodajanje naracij ter lokalizacijo gradiv in integracijo s pogosto uporabljenimi učnimi okolji (npr. </w:t>
      </w:r>
      <w:proofErr w:type="spellStart"/>
      <w:r w:rsidRPr="043423C0">
        <w:rPr>
          <w:rFonts w:ascii="Garamond" w:hAnsi="Garamond"/>
          <w:sz w:val="24"/>
          <w:szCs w:val="24"/>
        </w:rPr>
        <w:t>Moodle</w:t>
      </w:r>
      <w:proofErr w:type="spellEnd"/>
      <w:r w:rsidRPr="043423C0">
        <w:rPr>
          <w:rFonts w:ascii="Garamond" w:hAnsi="Garamond"/>
          <w:sz w:val="24"/>
          <w:szCs w:val="24"/>
        </w:rPr>
        <w:t xml:space="preserve">, </w:t>
      </w:r>
      <w:proofErr w:type="spellStart"/>
      <w:r w:rsidRPr="043423C0">
        <w:rPr>
          <w:rFonts w:ascii="Garamond" w:hAnsi="Garamond"/>
          <w:sz w:val="24"/>
          <w:szCs w:val="24"/>
        </w:rPr>
        <w:t>Canvas</w:t>
      </w:r>
      <w:proofErr w:type="spellEnd"/>
      <w:r w:rsidRPr="043423C0">
        <w:rPr>
          <w:rFonts w:ascii="Garamond" w:hAnsi="Garamond"/>
          <w:sz w:val="24"/>
          <w:szCs w:val="24"/>
        </w:rPr>
        <w:t xml:space="preserve">) ter prilagodljivo uporabo nastalih gradiv na različnih napravah. Študentom bo pri ogledu nastalih gradiv omogočeno preklapljanje v prilagodljiv, dostopen način. </w:t>
      </w:r>
    </w:p>
    <w:p w14:paraId="1F9F15D7" w14:textId="77777777" w:rsidR="00FE6172" w:rsidRPr="000A6038" w:rsidRDefault="00FE6172" w:rsidP="00FE6172">
      <w:pPr>
        <w:spacing w:after="0" w:line="240" w:lineRule="auto"/>
        <w:jc w:val="both"/>
        <w:rPr>
          <w:rFonts w:ascii="Garamond" w:hAnsi="Garamond"/>
          <w:sz w:val="24"/>
          <w:szCs w:val="24"/>
        </w:rPr>
      </w:pPr>
    </w:p>
    <w:p w14:paraId="351594D3"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povezave. Izbrani ponudnik mora zagotavljati, da število študentov, ki lahko do ustvarjene vsebine dostopa, ni omejeno.</w:t>
      </w:r>
    </w:p>
    <w:p w14:paraId="17FB3394" w14:textId="77777777" w:rsidR="00FE6172" w:rsidRPr="000A6038" w:rsidRDefault="00FE6172" w:rsidP="00FE6172">
      <w:pPr>
        <w:spacing w:after="0" w:line="240" w:lineRule="auto"/>
        <w:jc w:val="both"/>
        <w:rPr>
          <w:rFonts w:ascii="Garamond" w:hAnsi="Garamond"/>
          <w:b/>
          <w:bCs/>
          <w:sz w:val="24"/>
          <w:szCs w:val="24"/>
        </w:rPr>
      </w:pPr>
    </w:p>
    <w:p w14:paraId="1AF66ED6"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spletu, za prenos na lastne naprave, kjer bo tudi nemoteno delovala. Programska oprema deluje na operacijskem sistemu MS Windows oz. kot vtičnik tudi v novejših različicah orodij MS PowerPoint in Word.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/SAML.</w:t>
      </w:r>
    </w:p>
    <w:p w14:paraId="7B06D8D0" w14:textId="77777777" w:rsidR="00FE6172" w:rsidRPr="000A6038" w:rsidRDefault="00FE6172" w:rsidP="00FE6172">
      <w:pPr>
        <w:spacing w:after="0" w:line="240" w:lineRule="auto"/>
        <w:jc w:val="both"/>
        <w:rPr>
          <w:rFonts w:ascii="Garamond" w:hAnsi="Garamond"/>
          <w:sz w:val="24"/>
          <w:szCs w:val="24"/>
        </w:rPr>
      </w:pPr>
    </w:p>
    <w:p w14:paraId="50B891EE"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53C346BB" w14:textId="77777777" w:rsidR="00FE6172" w:rsidRPr="000A6038" w:rsidRDefault="00FE6172" w:rsidP="00FE6172">
      <w:pPr>
        <w:spacing w:after="0" w:line="240" w:lineRule="auto"/>
        <w:jc w:val="both"/>
        <w:rPr>
          <w:rFonts w:ascii="Garamond" w:hAnsi="Garamond"/>
          <w:sz w:val="24"/>
          <w:szCs w:val="24"/>
        </w:rPr>
      </w:pPr>
    </w:p>
    <w:p w14:paraId="057D43A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lastRenderedPageBreak/>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31996810"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4C2D2BBB" w14:textId="77777777" w:rsidTr="043423C0">
        <w:trPr>
          <w:trHeight w:val="294"/>
        </w:trPr>
        <w:tc>
          <w:tcPr>
            <w:tcW w:w="1260" w:type="dxa"/>
          </w:tcPr>
          <w:p w14:paraId="6539F41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7B56251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32D9E48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6C2114F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5D25BE82" w14:textId="77777777" w:rsidTr="043423C0">
        <w:trPr>
          <w:trHeight w:val="333"/>
        </w:trPr>
        <w:tc>
          <w:tcPr>
            <w:tcW w:w="1260" w:type="dxa"/>
          </w:tcPr>
          <w:p w14:paraId="7BF3782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46564EFB"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7820DE1A"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1FF5935E"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2B2343CF"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02ED1AB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01758D75" w14:textId="77777777" w:rsidTr="043423C0">
        <w:trPr>
          <w:trHeight w:val="294"/>
        </w:trPr>
        <w:tc>
          <w:tcPr>
            <w:tcW w:w="1260" w:type="dxa"/>
          </w:tcPr>
          <w:p w14:paraId="0C0A62A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0576D6C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3B1AD97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1015EBD9"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3405A518"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579B6B9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007AC8C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2BF05D2C" w14:textId="77777777" w:rsidTr="043423C0">
        <w:trPr>
          <w:trHeight w:val="262"/>
        </w:trPr>
        <w:tc>
          <w:tcPr>
            <w:tcW w:w="1260" w:type="dxa"/>
          </w:tcPr>
          <w:p w14:paraId="15C06B1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11D92F6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53FD4086"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35A147A8"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0746DAA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443E7A8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5CAAAFC2" w14:textId="77777777" w:rsidTr="043423C0">
        <w:trPr>
          <w:trHeight w:val="262"/>
        </w:trPr>
        <w:tc>
          <w:tcPr>
            <w:tcW w:w="1260" w:type="dxa"/>
          </w:tcPr>
          <w:p w14:paraId="3F3334A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2A78CCE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775A9881"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6999891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422D3DDA"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1B257DF8" w14:textId="77777777" w:rsidR="00FE6172" w:rsidRPr="000A6038" w:rsidRDefault="00FE6172" w:rsidP="00FE6172">
      <w:pPr>
        <w:spacing w:after="0" w:line="240" w:lineRule="auto"/>
        <w:jc w:val="both"/>
        <w:rPr>
          <w:rFonts w:ascii="Garamond" w:hAnsi="Garamond"/>
          <w:sz w:val="24"/>
          <w:szCs w:val="24"/>
        </w:rPr>
      </w:pPr>
    </w:p>
    <w:p w14:paraId="085E5A6E"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26BFDE71"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29C55C89"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137BB23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0B6F9AAE"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538DC460"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00B37570"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7FAD0600"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2BCC36AC"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545A2F7D"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lastRenderedPageBreak/>
        <w:t xml:space="preserve">vse potrebne log datoteke, če so na voljo, </w:t>
      </w:r>
    </w:p>
    <w:p w14:paraId="22DCA16F"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0529DCB2"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32044313" w14:textId="77777777" w:rsidR="00FE6172" w:rsidRPr="000A6038" w:rsidRDefault="00FE6172" w:rsidP="00FE6172">
      <w:pPr>
        <w:spacing w:after="0" w:line="240" w:lineRule="auto"/>
        <w:jc w:val="both"/>
        <w:rPr>
          <w:rFonts w:ascii="Garamond" w:hAnsi="Garamond"/>
          <w:sz w:val="24"/>
          <w:szCs w:val="24"/>
        </w:rPr>
      </w:pPr>
    </w:p>
    <w:p w14:paraId="688E026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2AFEDC5F" w14:textId="77777777" w:rsidR="00FE6172" w:rsidRPr="000A6038" w:rsidRDefault="00FE6172" w:rsidP="00FE6172">
      <w:pPr>
        <w:spacing w:after="0" w:line="240" w:lineRule="auto"/>
        <w:jc w:val="both"/>
        <w:rPr>
          <w:rFonts w:ascii="Garamond" w:hAnsi="Garamond"/>
          <w:b/>
          <w:bCs/>
          <w:sz w:val="24"/>
          <w:szCs w:val="24"/>
        </w:rPr>
      </w:pPr>
    </w:p>
    <w:p w14:paraId="0E58EFC6"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04F32872"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7F6342A6" w14:textId="77777777" w:rsidR="00FE6172" w:rsidRPr="000A6038" w:rsidRDefault="00FE6172" w:rsidP="00FE6172">
      <w:pPr>
        <w:spacing w:after="0" w:line="240" w:lineRule="auto"/>
        <w:jc w:val="both"/>
        <w:rPr>
          <w:rFonts w:ascii="Garamond" w:hAnsi="Garamond"/>
          <w:sz w:val="24"/>
          <w:szCs w:val="24"/>
        </w:rPr>
      </w:pPr>
    </w:p>
    <w:p w14:paraId="1E00E513"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2360CCAA" w14:textId="77777777" w:rsidR="00FE6172" w:rsidRPr="000A6038" w:rsidRDefault="00FE6172" w:rsidP="00FE6172">
      <w:pPr>
        <w:spacing w:after="0" w:line="240" w:lineRule="auto"/>
        <w:jc w:val="both"/>
        <w:rPr>
          <w:rFonts w:ascii="Garamond" w:hAnsi="Garamond"/>
          <w:sz w:val="24"/>
          <w:szCs w:val="24"/>
        </w:rPr>
      </w:pPr>
    </w:p>
    <w:p w14:paraId="53986987"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19153CBB" w14:textId="77777777" w:rsidR="00FE6172" w:rsidRPr="000A6038" w:rsidRDefault="043423C0" w:rsidP="043423C0">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7A1F72F8"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324716DE" w14:textId="57D61738"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4B45A16D" w14:textId="77777777" w:rsidR="005B2433" w:rsidRDefault="005B2433" w:rsidP="005B2433">
      <w:pPr>
        <w:spacing w:after="0"/>
        <w:jc w:val="both"/>
        <w:rPr>
          <w:rFonts w:ascii="Garamond" w:eastAsia="Garamond" w:hAnsi="Garamond" w:cs="Garamond"/>
          <w:color w:val="000000" w:themeColor="text1"/>
          <w:sz w:val="24"/>
          <w:szCs w:val="24"/>
          <w:lang w:val="sl"/>
        </w:rPr>
      </w:pPr>
    </w:p>
    <w:p w14:paraId="3369D4B8" w14:textId="60B69745" w:rsidR="00FE6172" w:rsidRPr="005B2433" w:rsidRDefault="043423C0" w:rsidP="00FE617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7E12763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254E71AE" w14:textId="77777777" w:rsidR="00FE6172" w:rsidRPr="000A6038" w:rsidRDefault="00FE6172" w:rsidP="00FE6172">
      <w:pPr>
        <w:spacing w:after="0" w:line="240" w:lineRule="auto"/>
        <w:jc w:val="both"/>
        <w:rPr>
          <w:rFonts w:ascii="Garamond" w:hAnsi="Garamond"/>
        </w:rPr>
      </w:pPr>
    </w:p>
    <w:p w14:paraId="0CA056F0" w14:textId="77777777" w:rsidR="007F51A4" w:rsidRPr="000A6038" w:rsidRDefault="007F51A4" w:rsidP="00183D1F">
      <w:pPr>
        <w:rPr>
          <w:rFonts w:ascii="Garamond" w:hAnsi="Garamond"/>
          <w:sz w:val="24"/>
          <w:szCs w:val="24"/>
        </w:rPr>
      </w:pPr>
    </w:p>
    <w:p w14:paraId="0B47B978"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472FB762" w14:textId="468EF029"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Wordpress</w:t>
      </w:r>
      <w:proofErr w:type="spellEnd"/>
      <w:r w:rsidRPr="00C111B8">
        <w:rPr>
          <w:rFonts w:ascii="Garamond" w:hAnsi="Garamond"/>
          <w:b/>
          <w:bCs/>
          <w:sz w:val="24"/>
          <w:szCs w:val="24"/>
        </w:rPr>
        <w:t xml:space="preserve"> vtičnik</w:t>
      </w:r>
    </w:p>
    <w:p w14:paraId="676B31D7" w14:textId="77777777" w:rsidR="00FE6172" w:rsidRPr="000A6038"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oz. vtičnika </w:t>
      </w:r>
      <w:proofErr w:type="spellStart"/>
      <w:r w:rsidRPr="043423C0">
        <w:rPr>
          <w:rFonts w:ascii="Garamond" w:hAnsi="Garamond"/>
          <w:sz w:val="24"/>
          <w:szCs w:val="24"/>
        </w:rPr>
        <w:t>Elementor</w:t>
      </w:r>
      <w:proofErr w:type="spellEnd"/>
      <w:r w:rsidRPr="043423C0">
        <w:rPr>
          <w:rFonts w:ascii="Garamond" w:hAnsi="Garamond"/>
          <w:sz w:val="24"/>
          <w:szCs w:val="24"/>
        </w:rPr>
        <w:t xml:space="preserve"> Pro za obdobje treh let, ki vključuje:</w:t>
      </w:r>
    </w:p>
    <w:tbl>
      <w:tblPr>
        <w:tblStyle w:val="Navadnatabela1"/>
        <w:tblW w:w="5000" w:type="pct"/>
        <w:tblLook w:val="04A0" w:firstRow="1" w:lastRow="0" w:firstColumn="1" w:lastColumn="0" w:noHBand="0" w:noVBand="1"/>
      </w:tblPr>
      <w:tblGrid>
        <w:gridCol w:w="7224"/>
        <w:gridCol w:w="1838"/>
      </w:tblGrid>
      <w:tr w:rsidR="00FE6172" w:rsidRPr="000A6038" w14:paraId="3C390C2E"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1663E22B"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10E85607"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1334502C"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3951F0B" w14:textId="77777777" w:rsidR="00FE6172" w:rsidRPr="00D2243B" w:rsidRDefault="043423C0" w:rsidP="043423C0">
            <w:pPr>
              <w:rPr>
                <w:rFonts w:ascii="Garamond" w:hAnsi="Garamond" w:cs="Calibri"/>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Elementor</w:t>
            </w:r>
            <w:proofErr w:type="spellEnd"/>
            <w:r w:rsidRPr="043423C0">
              <w:rPr>
                <w:rFonts w:ascii="Garamond" w:hAnsi="Garamond" w:cs="Calibri"/>
                <w:color w:val="000000" w:themeColor="text1"/>
                <w:sz w:val="24"/>
                <w:szCs w:val="24"/>
              </w:rPr>
              <w:t xml:space="preserve"> Pro</w:t>
            </w:r>
          </w:p>
        </w:tc>
        <w:tc>
          <w:tcPr>
            <w:tcW w:w="1014" w:type="pct"/>
            <w:vMerge w:val="restart"/>
            <w:noWrap/>
            <w:hideMark/>
          </w:tcPr>
          <w:p w14:paraId="3AD4DD23" w14:textId="3D60F25B" w:rsidR="00FE6172"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11</w:t>
            </w:r>
          </w:p>
        </w:tc>
      </w:tr>
      <w:tr w:rsidR="00FE6172" w:rsidRPr="000A6038" w14:paraId="354B6455"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58F47443" w14:textId="2EFBC898" w:rsidR="00FE6172" w:rsidRPr="00D2243B" w:rsidRDefault="043423C0" w:rsidP="043423C0">
            <w:pPr>
              <w:rPr>
                <w:rFonts w:ascii="Garamond" w:hAnsi="Garamond" w:cs="Calibri"/>
                <w:b w:val="0"/>
                <w:bCs w:val="0"/>
                <w:color w:val="000000" w:themeColor="text1"/>
                <w:sz w:val="24"/>
                <w:szCs w:val="24"/>
              </w:rPr>
            </w:pPr>
            <w:proofErr w:type="spellStart"/>
            <w:r w:rsidRPr="043423C0">
              <w:rPr>
                <w:rFonts w:ascii="Garamond" w:hAnsi="Garamond" w:cs="Calibri"/>
                <w:b w:val="0"/>
                <w:bCs w:val="0"/>
                <w:color w:val="000000" w:themeColor="text1"/>
                <w:sz w:val="24"/>
                <w:szCs w:val="24"/>
              </w:rPr>
              <w:t>Expert</w:t>
            </w:r>
            <w:proofErr w:type="spellEnd"/>
            <w:r w:rsidRPr="043423C0">
              <w:rPr>
                <w:rFonts w:ascii="Garamond" w:hAnsi="Garamond" w:cs="Calibri"/>
                <w:b w:val="0"/>
                <w:bCs w:val="0"/>
                <w:color w:val="000000" w:themeColor="text1"/>
                <w:sz w:val="24"/>
                <w:szCs w:val="24"/>
              </w:rPr>
              <w:t xml:space="preserve"> Plan (1 licenca) omogoča vzpostavitev vtičnika na do 25 spletišč baziranih na WordPress strežniškem okolju. </w:t>
            </w:r>
          </w:p>
        </w:tc>
        <w:tc>
          <w:tcPr>
            <w:tcW w:w="1014" w:type="pct"/>
            <w:vMerge/>
            <w:noWrap/>
            <w:hideMark/>
          </w:tcPr>
          <w:p w14:paraId="351D04BC"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672BCB47"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2854E806" w14:textId="348245CF" w:rsidR="00FE6172" w:rsidRPr="00D2243B"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Neomejena uporaba licenc s tehnično podporo za uporabnike na članicah in službah UL, ki so po licenci izrazile interes (CDIUL, FDV, FFA, FKKT, FMF, FPP, FŠ, NTF, PEF, PF, ZF).</w:t>
            </w:r>
          </w:p>
          <w:p w14:paraId="5C55EB2B" w14:textId="251AE4CB"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 xml:space="preserve">Vsi uporabniki navedenih članic imajo pravico uporabljati programsko opremo tako na službenem kot tudi domačem računalniku. </w:t>
            </w:r>
          </w:p>
        </w:tc>
      </w:tr>
    </w:tbl>
    <w:p w14:paraId="162249E6" w14:textId="77777777" w:rsidR="00FE6172" w:rsidRPr="000A6038" w:rsidRDefault="00FE6172" w:rsidP="00FE6172">
      <w:pPr>
        <w:spacing w:after="0" w:line="240" w:lineRule="auto"/>
        <w:jc w:val="both"/>
        <w:rPr>
          <w:rFonts w:ascii="Garamond" w:hAnsi="Garamond"/>
          <w:b/>
          <w:bCs/>
          <w:sz w:val="24"/>
          <w:szCs w:val="24"/>
        </w:rPr>
      </w:pPr>
    </w:p>
    <w:p w14:paraId="3C79ADA2" w14:textId="1E231F7E"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Elementor</w:t>
      </w:r>
      <w:proofErr w:type="spellEnd"/>
      <w:r w:rsidRPr="043423C0">
        <w:rPr>
          <w:rFonts w:ascii="Garamond" w:hAnsi="Garamond"/>
          <w:sz w:val="24"/>
          <w:szCs w:val="24"/>
        </w:rPr>
        <w:t xml:space="preserve"> Pro, ki je predmet tega sklopa razpisa predstavlja orodje oz. vtičnik, ki omogoča lažjo organizacijo in olajša učiteljevo načrtovanje, izvedbo in spremljanje študijskih aktivnosti, ki vključujejo gradnjo e-portfeljev v sistemu za upravljanje s vsebinami </w:t>
      </w:r>
      <w:proofErr w:type="spellStart"/>
      <w:r w:rsidRPr="043423C0">
        <w:rPr>
          <w:rFonts w:ascii="Garamond" w:hAnsi="Garamond"/>
          <w:sz w:val="24"/>
          <w:szCs w:val="24"/>
        </w:rPr>
        <w:t>Wordpress</w:t>
      </w:r>
      <w:proofErr w:type="spellEnd"/>
      <w:r w:rsidRPr="043423C0">
        <w:rPr>
          <w:rFonts w:ascii="Garamond" w:hAnsi="Garamond"/>
          <w:sz w:val="24"/>
          <w:szCs w:val="24"/>
        </w:rPr>
        <w:t xml:space="preserve">.  </w:t>
      </w:r>
    </w:p>
    <w:p w14:paraId="2306F8B8" w14:textId="77777777" w:rsidR="00FE6172" w:rsidRPr="000A6038" w:rsidRDefault="00FE6172" w:rsidP="00FE6172">
      <w:pPr>
        <w:spacing w:after="0" w:line="240" w:lineRule="auto"/>
        <w:jc w:val="both"/>
        <w:rPr>
          <w:rFonts w:ascii="Garamond" w:hAnsi="Garamond"/>
          <w:sz w:val="24"/>
          <w:szCs w:val="24"/>
        </w:rPr>
      </w:pPr>
    </w:p>
    <w:p w14:paraId="5D806EA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možnost pregleda nad ustvarjenimi izdelki študentov. Izbrani ponudnik zagotavlja, da za študente uporaba vtičnika pri uporabi spletnega portala </w:t>
      </w:r>
      <w:proofErr w:type="spellStart"/>
      <w:r w:rsidRPr="043423C0">
        <w:rPr>
          <w:rFonts w:ascii="Garamond" w:hAnsi="Garamond"/>
          <w:sz w:val="24"/>
          <w:szCs w:val="24"/>
        </w:rPr>
        <w:t>Wordpress</w:t>
      </w:r>
      <w:proofErr w:type="spellEnd"/>
      <w:r w:rsidRPr="043423C0">
        <w:rPr>
          <w:rFonts w:ascii="Garamond" w:hAnsi="Garamond"/>
          <w:sz w:val="24"/>
          <w:szCs w:val="24"/>
        </w:rPr>
        <w:t xml:space="preserve"> ni potrebna. Izbrani ponudnik zagotavlja, da je število študentov, za katere lahko pedagog spremlja nastajajoče artefakte in jih upravlja omejeno s največjim številom spletišč v okolju </w:t>
      </w:r>
      <w:proofErr w:type="spellStart"/>
      <w:r w:rsidRPr="043423C0">
        <w:rPr>
          <w:rFonts w:ascii="Garamond" w:hAnsi="Garamond"/>
          <w:sz w:val="24"/>
          <w:szCs w:val="24"/>
        </w:rPr>
        <w:t>Wordpress</w:t>
      </w:r>
      <w:proofErr w:type="spellEnd"/>
      <w:r w:rsidRPr="043423C0">
        <w:rPr>
          <w:rFonts w:ascii="Garamond" w:hAnsi="Garamond"/>
          <w:sz w:val="24"/>
          <w:szCs w:val="24"/>
        </w:rPr>
        <w:t xml:space="preserve"> in ne s številom študentov. </w:t>
      </w:r>
    </w:p>
    <w:p w14:paraId="2321E545" w14:textId="77777777" w:rsidR="00FE6172" w:rsidRPr="000A6038" w:rsidRDefault="00FE6172" w:rsidP="00FE6172">
      <w:pPr>
        <w:spacing w:after="0" w:line="240" w:lineRule="auto"/>
        <w:jc w:val="both"/>
        <w:rPr>
          <w:rFonts w:ascii="Garamond" w:hAnsi="Garamond"/>
          <w:b/>
          <w:bCs/>
          <w:sz w:val="24"/>
          <w:szCs w:val="24"/>
        </w:rPr>
      </w:pPr>
    </w:p>
    <w:p w14:paraId="6665516B"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za prenos na spletu oz. za namestitev na lokalnem spletnem sistemu za upravljanje vsebin, </w:t>
      </w:r>
      <w:proofErr w:type="spellStart"/>
      <w:r w:rsidRPr="043423C0">
        <w:rPr>
          <w:rFonts w:ascii="Garamond" w:hAnsi="Garamond"/>
          <w:sz w:val="24"/>
          <w:szCs w:val="24"/>
        </w:rPr>
        <w:t>Wordpress</w:t>
      </w:r>
      <w:proofErr w:type="spellEnd"/>
      <w:r w:rsidRPr="043423C0">
        <w:rPr>
          <w:rFonts w:ascii="Garamond" w:hAnsi="Garamond"/>
          <w:sz w:val="24"/>
          <w:szCs w:val="24"/>
        </w:rPr>
        <w:t xml:space="preserve">. Za pedagoge bo vtičnik dostopen ob prijavi v spletni sistem za upravljanje vsebin. </w:t>
      </w:r>
    </w:p>
    <w:p w14:paraId="57F16F67" w14:textId="77777777" w:rsidR="00FE6172" w:rsidRPr="000A6038" w:rsidRDefault="00FE6172" w:rsidP="00FE6172">
      <w:pPr>
        <w:spacing w:after="0" w:line="240" w:lineRule="auto"/>
        <w:jc w:val="both"/>
        <w:rPr>
          <w:rFonts w:ascii="Garamond" w:hAnsi="Garamond"/>
          <w:sz w:val="24"/>
          <w:szCs w:val="24"/>
          <w:highlight w:val="cyan"/>
        </w:rPr>
      </w:pPr>
    </w:p>
    <w:p w14:paraId="644BB415"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47487886" w14:textId="77777777" w:rsidR="00FE6172" w:rsidRPr="000A6038" w:rsidRDefault="00FE6172" w:rsidP="00FE6172">
      <w:pPr>
        <w:spacing w:after="0" w:line="240" w:lineRule="auto"/>
        <w:jc w:val="both"/>
        <w:rPr>
          <w:rFonts w:ascii="Garamond" w:hAnsi="Garamond"/>
          <w:sz w:val="24"/>
          <w:szCs w:val="24"/>
        </w:rPr>
      </w:pPr>
    </w:p>
    <w:p w14:paraId="42447FED"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58EC795E"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6539A5F0" w14:textId="77777777" w:rsidTr="043423C0">
        <w:trPr>
          <w:trHeight w:val="294"/>
        </w:trPr>
        <w:tc>
          <w:tcPr>
            <w:tcW w:w="1260" w:type="dxa"/>
          </w:tcPr>
          <w:p w14:paraId="02F8F5E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23FF325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103B9BD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59D5415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1E506F4B" w14:textId="77777777" w:rsidTr="043423C0">
        <w:trPr>
          <w:trHeight w:val="333"/>
        </w:trPr>
        <w:tc>
          <w:tcPr>
            <w:tcW w:w="1260" w:type="dxa"/>
          </w:tcPr>
          <w:p w14:paraId="6F9FCC8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6075C61C"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213DF837"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616819DD"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71B522D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4D06F0C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6E85E0BD" w14:textId="77777777" w:rsidTr="043423C0">
        <w:trPr>
          <w:trHeight w:val="294"/>
        </w:trPr>
        <w:tc>
          <w:tcPr>
            <w:tcW w:w="1260" w:type="dxa"/>
          </w:tcPr>
          <w:p w14:paraId="0ECA580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lastRenderedPageBreak/>
              <w:t xml:space="preserve">Visoka </w:t>
            </w:r>
          </w:p>
        </w:tc>
        <w:tc>
          <w:tcPr>
            <w:tcW w:w="3960" w:type="dxa"/>
          </w:tcPr>
          <w:p w14:paraId="039FDED6"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27346680"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204CFD2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449904B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3D5756EC"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5AAE5F2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725DDE22" w14:textId="77777777" w:rsidTr="043423C0">
        <w:trPr>
          <w:trHeight w:val="262"/>
        </w:trPr>
        <w:tc>
          <w:tcPr>
            <w:tcW w:w="1260" w:type="dxa"/>
          </w:tcPr>
          <w:p w14:paraId="210BB6FC"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5977B2F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601AA51F"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793D70D9"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451F25D3"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56FAE63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7782557E" w14:textId="77777777" w:rsidTr="043423C0">
        <w:trPr>
          <w:trHeight w:val="262"/>
        </w:trPr>
        <w:tc>
          <w:tcPr>
            <w:tcW w:w="1260" w:type="dxa"/>
          </w:tcPr>
          <w:p w14:paraId="161FB39E"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593A7237"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323C7C33"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557590A9"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1A3B7EF6"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5E16B078" w14:textId="77777777" w:rsidR="00FE6172" w:rsidRPr="000A6038" w:rsidRDefault="00FE6172" w:rsidP="00FE6172">
      <w:pPr>
        <w:spacing w:after="0" w:line="240" w:lineRule="auto"/>
        <w:jc w:val="both"/>
        <w:rPr>
          <w:rFonts w:ascii="Garamond" w:hAnsi="Garamond"/>
          <w:sz w:val="24"/>
          <w:szCs w:val="24"/>
        </w:rPr>
      </w:pPr>
    </w:p>
    <w:p w14:paraId="277CC270"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783C0A2A"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325EF867"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006C46BD"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54E2606E"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0B9A3667"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3625D593"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647F3F2B"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00A73B8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2AA2600A"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324B1E8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06DDE2B1"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094E5564" w14:textId="77777777" w:rsidR="00FE6172" w:rsidRPr="000A6038" w:rsidRDefault="00FE6172" w:rsidP="00FE6172">
      <w:pPr>
        <w:spacing w:after="0" w:line="240" w:lineRule="auto"/>
        <w:jc w:val="both"/>
        <w:rPr>
          <w:rFonts w:ascii="Garamond" w:hAnsi="Garamond"/>
          <w:sz w:val="24"/>
          <w:szCs w:val="24"/>
        </w:rPr>
      </w:pPr>
    </w:p>
    <w:p w14:paraId="1D2E9830"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1F9123C5" w14:textId="77777777" w:rsidR="00FE6172" w:rsidRPr="000A6038" w:rsidRDefault="00FE6172" w:rsidP="00FE6172">
      <w:pPr>
        <w:spacing w:after="0" w:line="240" w:lineRule="auto"/>
        <w:jc w:val="both"/>
        <w:rPr>
          <w:rFonts w:ascii="Garamond" w:hAnsi="Garamond"/>
          <w:b/>
          <w:bCs/>
          <w:sz w:val="24"/>
          <w:szCs w:val="24"/>
        </w:rPr>
      </w:pPr>
    </w:p>
    <w:p w14:paraId="1E1612D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4FDDDB98"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0D3E46BA" w14:textId="77777777" w:rsidR="00FE6172" w:rsidRPr="000A6038" w:rsidRDefault="00FE6172" w:rsidP="00FE6172">
      <w:pPr>
        <w:spacing w:after="0" w:line="240" w:lineRule="auto"/>
        <w:jc w:val="both"/>
        <w:rPr>
          <w:rFonts w:ascii="Garamond" w:hAnsi="Garamond"/>
          <w:sz w:val="24"/>
          <w:szCs w:val="24"/>
        </w:rPr>
      </w:pPr>
    </w:p>
    <w:p w14:paraId="292C09F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lastRenderedPageBreak/>
        <w:t>Naročnik bo vse produkte kupoval izključno pri izbranem ponudniku po akademskih cenah.</w:t>
      </w:r>
    </w:p>
    <w:p w14:paraId="19870BA5" w14:textId="77777777" w:rsidR="00FE6172" w:rsidRPr="000A6038" w:rsidRDefault="00FE6172" w:rsidP="00FE6172">
      <w:pPr>
        <w:spacing w:after="0" w:line="240" w:lineRule="auto"/>
        <w:jc w:val="both"/>
        <w:rPr>
          <w:rFonts w:ascii="Garamond" w:hAnsi="Garamond"/>
          <w:sz w:val="24"/>
          <w:szCs w:val="24"/>
        </w:rPr>
      </w:pPr>
    </w:p>
    <w:p w14:paraId="3C24C48A" w14:textId="7E6ABED2" w:rsidR="38F62F85" w:rsidRPr="005B2433" w:rsidRDefault="043423C0" w:rsidP="005B2433">
      <w:pPr>
        <w:spacing w:after="0"/>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685180E4" w14:textId="77777777" w:rsidR="005B2433" w:rsidRDefault="005B2433" w:rsidP="005B2433">
      <w:pPr>
        <w:spacing w:after="0"/>
        <w:jc w:val="both"/>
        <w:rPr>
          <w:rFonts w:ascii="Garamond" w:eastAsia="Garamond" w:hAnsi="Garamond" w:cs="Garamond"/>
          <w:b/>
          <w:bCs/>
          <w:color w:val="000000" w:themeColor="text1"/>
          <w:sz w:val="24"/>
          <w:szCs w:val="24"/>
          <w:lang w:val="sl"/>
        </w:rPr>
      </w:pPr>
    </w:p>
    <w:p w14:paraId="004A4550" w14:textId="60278CCD"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126212A0" w14:textId="0C8909D1"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24C7B895" w14:textId="35FBD9EE" w:rsidR="00FE6172" w:rsidRPr="000A6038" w:rsidRDefault="00FE6172" w:rsidP="00FE6172">
      <w:pPr>
        <w:pStyle w:val="ListParagraph1"/>
        <w:spacing w:after="0" w:line="240" w:lineRule="auto"/>
        <w:ind w:left="0"/>
        <w:rPr>
          <w:sz w:val="24"/>
          <w:szCs w:val="24"/>
        </w:rPr>
      </w:pPr>
    </w:p>
    <w:p w14:paraId="32237E8F" w14:textId="0EBD67D3" w:rsidR="00FE6172" w:rsidRPr="005B2433" w:rsidRDefault="043423C0" w:rsidP="00FE6172">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16BB1356"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21E1867D" w14:textId="77777777" w:rsidR="00FE6172" w:rsidRPr="000A6038" w:rsidRDefault="00FE6172" w:rsidP="00FE6172">
      <w:pPr>
        <w:spacing w:after="0" w:line="240" w:lineRule="auto"/>
        <w:jc w:val="both"/>
        <w:rPr>
          <w:rFonts w:ascii="Garamond" w:hAnsi="Garamond"/>
          <w:b/>
          <w:sz w:val="32"/>
          <w:szCs w:val="32"/>
          <w:highlight w:val="cyan"/>
        </w:rPr>
      </w:pPr>
    </w:p>
    <w:p w14:paraId="28D62EE8" w14:textId="77777777" w:rsidR="007F51A4" w:rsidRPr="000A6038" w:rsidRDefault="007F51A4" w:rsidP="00183D1F">
      <w:pPr>
        <w:rPr>
          <w:rFonts w:ascii="Garamond" w:hAnsi="Garamond"/>
          <w:sz w:val="24"/>
          <w:szCs w:val="24"/>
        </w:rPr>
      </w:pPr>
    </w:p>
    <w:p w14:paraId="57960969"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7F6850C0" w14:textId="07F5A8EF"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Sklop - 3D Vista Tour</w:t>
      </w:r>
    </w:p>
    <w:p w14:paraId="29957102" w14:textId="0B4B3FFC" w:rsidR="00FE6172" w:rsidRPr="00BD01B5" w:rsidRDefault="043423C0" w:rsidP="043423C0">
      <w:pPr>
        <w:jc w:val="both"/>
        <w:rPr>
          <w:rFonts w:ascii="Garamond" w:hAnsi="Garamond"/>
          <w:sz w:val="24"/>
          <w:szCs w:val="24"/>
        </w:rPr>
      </w:pPr>
      <w:r w:rsidRPr="043423C0">
        <w:rPr>
          <w:rFonts w:ascii="Garamond" w:hAnsi="Garamond"/>
          <w:sz w:val="24"/>
          <w:szCs w:val="24"/>
        </w:rPr>
        <w:t xml:space="preserve">Predmet javnega naročila je nakup </w:t>
      </w:r>
      <w:del w:id="1" w:author="Parkelj, Sonja" w:date="2023-05-25T11:29:00Z">
        <w:r w:rsidRPr="043423C0" w:rsidDel="008C3B99">
          <w:rPr>
            <w:rFonts w:ascii="Garamond" w:hAnsi="Garamond"/>
            <w:sz w:val="24"/>
            <w:szCs w:val="24"/>
          </w:rPr>
          <w:delText xml:space="preserve">trajnih </w:delText>
        </w:r>
      </w:del>
      <w:r w:rsidRPr="043423C0">
        <w:rPr>
          <w:rFonts w:ascii="Garamond" w:hAnsi="Garamond"/>
          <w:sz w:val="24"/>
          <w:szCs w:val="24"/>
        </w:rPr>
        <w:t>licenc za programsko opremo 3D Vista Tour</w:t>
      </w:r>
      <w:ins w:id="2" w:author="Parkelj, Sonja" w:date="2023-05-25T11:29:00Z">
        <w:r w:rsidR="008C3B99">
          <w:rPr>
            <w:rFonts w:ascii="Garamond" w:hAnsi="Garamond"/>
            <w:sz w:val="24"/>
            <w:szCs w:val="24"/>
          </w:rPr>
          <w:t xml:space="preserve"> za obdobje tre</w:t>
        </w:r>
      </w:ins>
      <w:ins w:id="3" w:author="Parkelj, Sonja" w:date="2023-05-25T11:30:00Z">
        <w:r w:rsidR="008C3B99">
          <w:rPr>
            <w:rFonts w:ascii="Garamond" w:hAnsi="Garamond"/>
            <w:sz w:val="24"/>
            <w:szCs w:val="24"/>
          </w:rPr>
          <w:t>h let</w:t>
        </w:r>
      </w:ins>
      <w:r w:rsidRPr="043423C0">
        <w:rPr>
          <w:rFonts w:ascii="Garamond" w:hAnsi="Garamond"/>
          <w:sz w:val="24"/>
          <w:szCs w:val="24"/>
        </w:rPr>
        <w:t>, ki vključuje:</w:t>
      </w:r>
    </w:p>
    <w:tbl>
      <w:tblPr>
        <w:tblStyle w:val="Navadnatabela1"/>
        <w:tblW w:w="5000" w:type="pct"/>
        <w:tblLook w:val="04A0" w:firstRow="1" w:lastRow="0" w:firstColumn="1" w:lastColumn="0" w:noHBand="0" w:noVBand="1"/>
      </w:tblPr>
      <w:tblGrid>
        <w:gridCol w:w="7224"/>
        <w:gridCol w:w="1838"/>
      </w:tblGrid>
      <w:tr w:rsidR="00FE6172" w:rsidRPr="000A6038" w14:paraId="54C45229"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651D172A"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280EA45D" w14:textId="77777777" w:rsidR="00FE6172"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196C20B4"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A90C896" w14:textId="77777777" w:rsidR="00FE6172"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r w:rsidRPr="043423C0">
              <w:rPr>
                <w:rFonts w:ascii="Garamond" w:hAnsi="Garamond"/>
                <w:sz w:val="24"/>
                <w:szCs w:val="24"/>
              </w:rPr>
              <w:t xml:space="preserve">3D Vista </w:t>
            </w:r>
            <w:proofErr w:type="spellStart"/>
            <w:r w:rsidRPr="043423C0">
              <w:rPr>
                <w:rFonts w:ascii="Garamond" w:hAnsi="Garamond"/>
                <w:sz w:val="24"/>
                <w:szCs w:val="24"/>
              </w:rPr>
              <w:t>Virtual</w:t>
            </w:r>
            <w:proofErr w:type="spellEnd"/>
            <w:r w:rsidRPr="043423C0">
              <w:rPr>
                <w:rFonts w:ascii="Garamond" w:hAnsi="Garamond"/>
                <w:sz w:val="24"/>
                <w:szCs w:val="24"/>
              </w:rPr>
              <w:t xml:space="preserve"> </w:t>
            </w:r>
            <w:proofErr w:type="spellStart"/>
            <w:r w:rsidRPr="043423C0">
              <w:rPr>
                <w:rFonts w:ascii="Garamond" w:hAnsi="Garamond"/>
                <w:sz w:val="24"/>
                <w:szCs w:val="24"/>
              </w:rPr>
              <w:t>Tour</w:t>
            </w:r>
            <w:proofErr w:type="spellEnd"/>
            <w:r w:rsidRPr="043423C0">
              <w:rPr>
                <w:rFonts w:ascii="Garamond" w:hAnsi="Garamond"/>
                <w:sz w:val="24"/>
                <w:szCs w:val="24"/>
              </w:rPr>
              <w:t xml:space="preserve"> PRO</w:t>
            </w:r>
          </w:p>
        </w:tc>
        <w:tc>
          <w:tcPr>
            <w:tcW w:w="1014" w:type="pct"/>
            <w:vMerge w:val="restart"/>
            <w:noWrap/>
            <w:hideMark/>
          </w:tcPr>
          <w:p w14:paraId="6F6BE63A" w14:textId="77777777" w:rsidR="00FE6172"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87</w:t>
            </w:r>
          </w:p>
        </w:tc>
      </w:tr>
      <w:tr w:rsidR="00FE6172" w:rsidRPr="000A6038" w14:paraId="0211BF22"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hideMark/>
          </w:tcPr>
          <w:p w14:paraId="642F66F1"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Uporaba licenčne programske opreme za univerzitetno okolje za do 87 zaposlenih. V licenčno programsko opremo je vključen tudi SSO.</w:t>
            </w:r>
          </w:p>
        </w:tc>
        <w:tc>
          <w:tcPr>
            <w:tcW w:w="1014" w:type="pct"/>
            <w:vMerge/>
            <w:noWrap/>
            <w:hideMark/>
          </w:tcPr>
          <w:p w14:paraId="098D0552" w14:textId="77777777" w:rsidR="00FE6172" w:rsidRPr="000A6038" w:rsidRDefault="00FE6172"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FE6172" w:rsidRPr="000A6038" w14:paraId="618030F9"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7DDE327F" w14:textId="77777777" w:rsidR="00FE6172" w:rsidRPr="000A6038"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87 zaposlenih na članicah UL, ki so po orodju izrazile potrebo: UL BF, UL FDV, UL FE, UL FFA, UL FKKT, UL FPP, UL FS, UL NTF, UL PEF, UL ZF, Center Digitalna UL. </w:t>
            </w:r>
          </w:p>
          <w:p w14:paraId="5044265A" w14:textId="77777777" w:rsidR="00FE6172"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 xml:space="preserve">Vsi pedagogi, ki bodo licenco uporabljali, imajo pravico nameščati programsko opremo tako na službenem kot tudi domačem računalniku. </w:t>
            </w:r>
          </w:p>
        </w:tc>
        <w:bookmarkStart w:id="4" w:name="_GoBack"/>
        <w:bookmarkEnd w:id="4"/>
      </w:tr>
    </w:tbl>
    <w:p w14:paraId="0DE397FA" w14:textId="77777777" w:rsidR="00FE6172" w:rsidRPr="000A6038" w:rsidRDefault="00FE6172" w:rsidP="00FE6172">
      <w:pPr>
        <w:spacing w:after="0" w:line="240" w:lineRule="auto"/>
        <w:jc w:val="both"/>
        <w:rPr>
          <w:rFonts w:ascii="Garamond" w:hAnsi="Garamond"/>
          <w:b/>
          <w:bCs/>
          <w:sz w:val="24"/>
          <w:szCs w:val="24"/>
        </w:rPr>
      </w:pPr>
    </w:p>
    <w:p w14:paraId="6F4A0B4A" w14:textId="715B6BCC"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Programska oprema 3D Vista Tour, ki je predmet tega sklopa razpisa je namenjena</w:t>
      </w:r>
      <w:r w:rsidRPr="043423C0">
        <w:rPr>
          <w:rFonts w:ascii="Garamond" w:hAnsi="Garamond"/>
          <w:b/>
          <w:bCs/>
          <w:sz w:val="24"/>
          <w:szCs w:val="24"/>
        </w:rPr>
        <w:t xml:space="preserve"> </w:t>
      </w:r>
      <w:r w:rsidRPr="043423C0">
        <w:rPr>
          <w:rFonts w:ascii="Garamond" w:hAnsi="Garamond"/>
          <w:sz w:val="24"/>
          <w:szCs w:val="24"/>
        </w:rPr>
        <w:t xml:space="preserve">ustvarjanju izobraževalnih vsebin navidezne in obogatene resničnosti za povečanje interaktivnosti in izboljšano vizualizacijo študentov. Izbrani ponudnik zagotavlja rešitev, ki bo pedagogom omogočila </w:t>
      </w:r>
      <w:proofErr w:type="spellStart"/>
      <w:r w:rsidRPr="043423C0">
        <w:rPr>
          <w:rFonts w:ascii="Garamond" w:hAnsi="Garamond"/>
          <w:sz w:val="24"/>
          <w:szCs w:val="24"/>
        </w:rPr>
        <w:t>ust</w:t>
      </w:r>
      <w:r w:rsidRPr="043423C0">
        <w:rPr>
          <w:rFonts w:ascii="Garamond" w:hAnsi="Garamond"/>
          <w:sz w:val="24"/>
          <w:szCs w:val="24"/>
        </w:rPr>
        <w:t>av</w:t>
      </w:r>
      <w:r w:rsidR="00B76C43">
        <w:rPr>
          <w:rFonts w:ascii="Garamond" w:hAnsi="Garamond"/>
          <w:sz w:val="24"/>
          <w:szCs w:val="24"/>
        </w:rPr>
        <w:t>a</w:t>
      </w:r>
      <w:r w:rsidRPr="043423C0">
        <w:rPr>
          <w:rFonts w:ascii="Garamond" w:hAnsi="Garamond"/>
          <w:sz w:val="24"/>
          <w:szCs w:val="24"/>
        </w:rPr>
        <w:t>rj</w:t>
      </w:r>
      <w:r w:rsidRPr="043423C0">
        <w:rPr>
          <w:rFonts w:ascii="Garamond" w:hAnsi="Garamond"/>
          <w:sz w:val="24"/>
          <w:szCs w:val="24"/>
        </w:rPr>
        <w:t>anje</w:t>
      </w:r>
      <w:proofErr w:type="spellEnd"/>
      <w:r w:rsidRPr="043423C0">
        <w:rPr>
          <w:rFonts w:ascii="Garamond" w:hAnsi="Garamond"/>
          <w:sz w:val="24"/>
          <w:szCs w:val="24"/>
        </w:rPr>
        <w:t xml:space="preserve"> interaktivnih 360º virtualnih ogledov, ki vključujejo: 360º poglede (panorame), 360º videoposnetke z vdelanimi zvoki, videoposnetki in fotografijami, tlorisi in popolnoma prilagodljivimi okvirji. Izbrana rešitev omogoča, da pedagogi v svoja gradiva dodajajo večnamenske točke z dodatnimi informacijami in predmeti za klikanje, ki jih študenti ob ogledu odkrivajo. </w:t>
      </w:r>
    </w:p>
    <w:p w14:paraId="069FFBF0" w14:textId="77777777" w:rsidR="00FE6172" w:rsidRPr="000A6038" w:rsidRDefault="00FE6172" w:rsidP="00FE6172">
      <w:pPr>
        <w:spacing w:after="0" w:line="240" w:lineRule="auto"/>
        <w:jc w:val="both"/>
        <w:rPr>
          <w:rFonts w:ascii="Garamond" w:hAnsi="Garamond"/>
          <w:sz w:val="24"/>
          <w:szCs w:val="24"/>
        </w:rPr>
      </w:pPr>
    </w:p>
    <w:p w14:paraId="4290E8F3"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deljenje vsebin s študenti. Izbrani ponudnik zagotavlja, da za ogled nastalih virtualnih gradiv študenti ne potrebujejo nameščene programske opreme ali dodatnih vtičnikov. Za študente bo omogočen dostop do virtualnih gradiv preko različnih naprav, z različnimi operacijskimi sistemi (Android in iOS), tako s kot tudi brez spletne povezave. </w:t>
      </w:r>
    </w:p>
    <w:p w14:paraId="4C45860C" w14:textId="77777777" w:rsidR="00FE6172" w:rsidRPr="000A6038" w:rsidRDefault="00FE6172" w:rsidP="00FE6172">
      <w:pPr>
        <w:spacing w:after="0" w:line="240" w:lineRule="auto"/>
        <w:jc w:val="both"/>
        <w:rPr>
          <w:rFonts w:ascii="Garamond" w:hAnsi="Garamond"/>
          <w:b/>
          <w:bCs/>
          <w:sz w:val="24"/>
          <w:szCs w:val="24"/>
        </w:rPr>
      </w:pPr>
    </w:p>
    <w:p w14:paraId="2234570C"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spletnem portalu za prenos na lokalne naprave pedagogov. Omogočen bo enkratni nakup trajne licence, ki jo lahko opcijsko nadgrajujemo. </w:t>
      </w:r>
    </w:p>
    <w:p w14:paraId="4CFC3549" w14:textId="77777777" w:rsidR="00FE6172" w:rsidRPr="000A6038" w:rsidRDefault="00FE6172" w:rsidP="00FE6172">
      <w:pPr>
        <w:spacing w:after="0" w:line="240" w:lineRule="auto"/>
        <w:jc w:val="both"/>
        <w:rPr>
          <w:rFonts w:ascii="Garamond" w:hAnsi="Garamond"/>
          <w:sz w:val="24"/>
          <w:szCs w:val="24"/>
        </w:rPr>
      </w:pPr>
    </w:p>
    <w:p w14:paraId="029507C4" w14:textId="77777777" w:rsidR="00FE6172"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2A57A04E" w14:textId="77777777" w:rsidR="00FE6172" w:rsidRPr="000A6038" w:rsidRDefault="00FE6172" w:rsidP="00FE6172">
      <w:pPr>
        <w:spacing w:after="0" w:line="240" w:lineRule="auto"/>
        <w:jc w:val="both"/>
        <w:rPr>
          <w:rFonts w:ascii="Garamond" w:hAnsi="Garamond"/>
          <w:sz w:val="24"/>
          <w:szCs w:val="24"/>
        </w:rPr>
      </w:pPr>
    </w:p>
    <w:p w14:paraId="7EAD895B"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627B61AA" w14:textId="77777777" w:rsidR="00FE6172" w:rsidRPr="000A6038" w:rsidRDefault="00FE6172" w:rsidP="00FE6172">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FE6172" w:rsidRPr="000A6038" w14:paraId="2E336682" w14:textId="77777777" w:rsidTr="043423C0">
        <w:trPr>
          <w:trHeight w:val="294"/>
        </w:trPr>
        <w:tc>
          <w:tcPr>
            <w:tcW w:w="1260" w:type="dxa"/>
          </w:tcPr>
          <w:p w14:paraId="325EAF7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757E59F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0B4E74F6"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5BE9AA3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FE6172" w:rsidRPr="000A6038" w14:paraId="702C48F9" w14:textId="77777777" w:rsidTr="043423C0">
        <w:trPr>
          <w:trHeight w:val="333"/>
        </w:trPr>
        <w:tc>
          <w:tcPr>
            <w:tcW w:w="1260" w:type="dxa"/>
          </w:tcPr>
          <w:p w14:paraId="04F045FF"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10BA0707"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4BAC64A5"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lastRenderedPageBreak/>
              <w:t xml:space="preserve">Večino storitev, ki jih zagotavlja sistem, ne delujejo. </w:t>
            </w:r>
          </w:p>
          <w:p w14:paraId="2F9DE443" w14:textId="77777777" w:rsidR="00FE6172"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574A9B6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lastRenderedPageBreak/>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6438C00B"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566E179F" w14:textId="77777777" w:rsidTr="043423C0">
        <w:trPr>
          <w:trHeight w:val="294"/>
        </w:trPr>
        <w:tc>
          <w:tcPr>
            <w:tcW w:w="1260" w:type="dxa"/>
          </w:tcPr>
          <w:p w14:paraId="6DF876A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6FEC208E"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50A9E397"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208D0960"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5DAD6278"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5FA77114"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35AA0427"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FE6172" w:rsidRPr="000A6038" w14:paraId="75F7F813" w14:textId="77777777" w:rsidTr="043423C0">
        <w:trPr>
          <w:trHeight w:val="262"/>
        </w:trPr>
        <w:tc>
          <w:tcPr>
            <w:tcW w:w="1260" w:type="dxa"/>
          </w:tcPr>
          <w:p w14:paraId="588D053A"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350E7370"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066F62B6"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7A2A9D7B"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4FE86ED2"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22F040F0"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FE6172" w:rsidRPr="000A6038" w14:paraId="182845DE" w14:textId="77777777" w:rsidTr="043423C0">
        <w:trPr>
          <w:trHeight w:val="262"/>
        </w:trPr>
        <w:tc>
          <w:tcPr>
            <w:tcW w:w="1260" w:type="dxa"/>
          </w:tcPr>
          <w:p w14:paraId="44F4D648"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7FCD58DA"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03D69517" w14:textId="77777777" w:rsidR="00FE6172"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5A224A6D" w14:textId="77777777" w:rsidR="00FE6172"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708E24D7" w14:textId="77777777" w:rsidR="00FE6172"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5C0D0F91" w14:textId="77777777" w:rsidR="00FE6172" w:rsidRPr="000A6038" w:rsidRDefault="00FE6172" w:rsidP="00FE6172">
      <w:pPr>
        <w:spacing w:after="0" w:line="240" w:lineRule="auto"/>
        <w:jc w:val="both"/>
        <w:rPr>
          <w:rFonts w:ascii="Garamond" w:hAnsi="Garamond"/>
          <w:sz w:val="24"/>
          <w:szCs w:val="24"/>
        </w:rPr>
      </w:pPr>
    </w:p>
    <w:p w14:paraId="7C1B172C" w14:textId="77777777" w:rsidR="00FE6172"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3654E999"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72925ABC"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73AFDB6D"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3C81CBA0"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5A6D89AC" w14:textId="77777777" w:rsidR="00FE6172"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37476F71"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4A8B015D"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51C03948"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sporočila napake ali opozorila od programske opreme, operacijskega sistema, podatkovne baze (opis in zaslonske slike ali video), </w:t>
      </w:r>
    </w:p>
    <w:p w14:paraId="56625998"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1613FF47"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1834FF37"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442FB234" w14:textId="77777777" w:rsidR="00FE6172" w:rsidRPr="000A6038" w:rsidRDefault="00FE6172" w:rsidP="00FE6172">
      <w:pPr>
        <w:spacing w:after="0" w:line="240" w:lineRule="auto"/>
        <w:jc w:val="both"/>
        <w:rPr>
          <w:rFonts w:ascii="Garamond" w:hAnsi="Garamond"/>
          <w:sz w:val="24"/>
          <w:szCs w:val="24"/>
        </w:rPr>
      </w:pPr>
    </w:p>
    <w:p w14:paraId="74D44AD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0F47B455" w14:textId="77777777" w:rsidR="00FE6172" w:rsidRPr="000A6038" w:rsidRDefault="00FE6172" w:rsidP="00FE6172">
      <w:pPr>
        <w:spacing w:after="0" w:line="240" w:lineRule="auto"/>
        <w:jc w:val="both"/>
        <w:rPr>
          <w:rFonts w:ascii="Garamond" w:hAnsi="Garamond"/>
          <w:b/>
          <w:bCs/>
          <w:sz w:val="24"/>
          <w:szCs w:val="24"/>
        </w:rPr>
      </w:pPr>
    </w:p>
    <w:p w14:paraId="4CDDEA88"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787B5272"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Programska oprema, ki je predmet tega razpisa, se bo uporabljala v pedagoške in raziskovalne namene, kar pomeni neprofitno uporabo in s tem je naročnik, ki je skladno s svojim Statutom </w:t>
      </w:r>
      <w:r w:rsidRPr="043423C0">
        <w:rPr>
          <w:rFonts w:ascii="Garamond" w:hAnsi="Garamond"/>
          <w:sz w:val="24"/>
          <w:szCs w:val="24"/>
        </w:rPr>
        <w:lastRenderedPageBreak/>
        <w:t>Univerze v Ljubljani izobraževalni, znanstvenoraziskovalni in umetniški visokošolski zavod, upravičen do akademskih cen licenc.</w:t>
      </w:r>
    </w:p>
    <w:p w14:paraId="2E16E6F6" w14:textId="77777777" w:rsidR="00FE6172" w:rsidRPr="000A6038" w:rsidRDefault="00FE6172" w:rsidP="00FE6172">
      <w:pPr>
        <w:spacing w:after="0" w:line="240" w:lineRule="auto"/>
        <w:jc w:val="both"/>
        <w:rPr>
          <w:rFonts w:ascii="Garamond" w:hAnsi="Garamond"/>
          <w:sz w:val="24"/>
          <w:szCs w:val="24"/>
        </w:rPr>
      </w:pPr>
    </w:p>
    <w:p w14:paraId="3FA7357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0CBB2F16" w14:textId="77777777" w:rsidR="00FE6172" w:rsidRPr="000A6038" w:rsidRDefault="00FE6172" w:rsidP="00FE6172">
      <w:pPr>
        <w:spacing w:after="0" w:line="240" w:lineRule="auto"/>
        <w:jc w:val="both"/>
        <w:rPr>
          <w:rFonts w:ascii="Garamond" w:hAnsi="Garamond"/>
          <w:sz w:val="24"/>
          <w:szCs w:val="24"/>
        </w:rPr>
      </w:pPr>
    </w:p>
    <w:p w14:paraId="03CD037D" w14:textId="5BD09573" w:rsidR="38F62F85" w:rsidRPr="005B2433" w:rsidRDefault="043423C0" w:rsidP="005B2433">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414A5D77" w14:textId="77777777" w:rsidR="00C111B8"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2D5C4126" w14:textId="163318C8" w:rsidR="38F62F85" w:rsidRDefault="043423C0" w:rsidP="005B2433">
      <w:pPr>
        <w:spacing w:after="0"/>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71148525" w14:textId="7D8EE1DB" w:rsidR="00FE6172" w:rsidRPr="000A6038" w:rsidRDefault="00FE6172" w:rsidP="00FE6172">
      <w:pPr>
        <w:pStyle w:val="ListParagraph1"/>
        <w:spacing w:after="0" w:line="240" w:lineRule="auto"/>
        <w:ind w:left="0"/>
        <w:rPr>
          <w:sz w:val="24"/>
          <w:szCs w:val="24"/>
        </w:rPr>
      </w:pPr>
    </w:p>
    <w:p w14:paraId="04E739FD" w14:textId="5111F483" w:rsidR="00FE6172" w:rsidRPr="000A6038" w:rsidRDefault="043423C0" w:rsidP="00FE6172">
      <w:pPr>
        <w:spacing w:after="0" w:line="240" w:lineRule="auto"/>
        <w:jc w:val="both"/>
        <w:rPr>
          <w:rFonts w:ascii="Garamond" w:hAnsi="Garamond"/>
          <w:sz w:val="24"/>
          <w:szCs w:val="24"/>
        </w:rPr>
      </w:pPr>
      <w:r w:rsidRPr="043423C0">
        <w:rPr>
          <w:rFonts w:ascii="Garamond" w:hAnsi="Garamond"/>
          <w:b/>
          <w:bCs/>
          <w:sz w:val="24"/>
          <w:szCs w:val="24"/>
        </w:rPr>
        <w:t xml:space="preserve">Roki: </w:t>
      </w:r>
    </w:p>
    <w:p w14:paraId="35A85BE7"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16DA8137" w14:textId="77777777" w:rsidR="00FE6172" w:rsidRPr="000A6038" w:rsidRDefault="00FE6172" w:rsidP="00FE6172">
      <w:pPr>
        <w:spacing w:after="0" w:line="240" w:lineRule="auto"/>
        <w:jc w:val="both"/>
        <w:rPr>
          <w:rFonts w:ascii="Garamond" w:hAnsi="Garamond"/>
          <w:i/>
          <w:sz w:val="24"/>
          <w:szCs w:val="24"/>
        </w:rPr>
      </w:pPr>
    </w:p>
    <w:p w14:paraId="579BDBB8" w14:textId="77777777" w:rsidR="00FE6172" w:rsidRPr="000A6038" w:rsidRDefault="00FE6172" w:rsidP="00FE6172">
      <w:pPr>
        <w:spacing w:after="0" w:line="240" w:lineRule="auto"/>
        <w:jc w:val="both"/>
        <w:rPr>
          <w:rFonts w:ascii="Garamond" w:hAnsi="Garamond"/>
          <w:i/>
          <w:sz w:val="24"/>
          <w:szCs w:val="24"/>
        </w:rPr>
      </w:pPr>
    </w:p>
    <w:p w14:paraId="0A856DE4" w14:textId="77777777" w:rsidR="007F51A4" w:rsidRPr="000A6038" w:rsidRDefault="007F51A4" w:rsidP="00183D1F">
      <w:pPr>
        <w:rPr>
          <w:rFonts w:ascii="Garamond" w:hAnsi="Garamond"/>
          <w:sz w:val="24"/>
          <w:szCs w:val="24"/>
        </w:rPr>
      </w:pPr>
    </w:p>
    <w:p w14:paraId="74BA14FB"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4BCF05CF" w14:textId="37D689CD"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Sklop – Adobe</w:t>
      </w:r>
    </w:p>
    <w:p w14:paraId="0D99CF39" w14:textId="5F226885" w:rsidR="00EF12B8" w:rsidRPr="00EF12B8" w:rsidRDefault="043423C0" w:rsidP="043423C0">
      <w:pPr>
        <w:spacing w:after="0" w:line="240" w:lineRule="auto"/>
        <w:jc w:val="both"/>
        <w:rPr>
          <w:rFonts w:ascii="Garamond" w:hAnsi="Garamond"/>
          <w:sz w:val="24"/>
          <w:szCs w:val="24"/>
        </w:rPr>
      </w:pPr>
      <w:r w:rsidRPr="043423C0">
        <w:rPr>
          <w:rFonts w:ascii="Garamond" w:hAnsi="Garamond"/>
          <w:sz w:val="24"/>
          <w:szCs w:val="24"/>
        </w:rPr>
        <w:t>Naročnik naroča programski paket Adobe Creative Cloud za obdobje 3 let, ki vključuje:</w:t>
      </w:r>
    </w:p>
    <w:p w14:paraId="60AF6E2F" w14:textId="77777777" w:rsidR="00EF12B8" w:rsidRPr="00EF12B8" w:rsidRDefault="00EF12B8" w:rsidP="00EF12B8">
      <w:pPr>
        <w:spacing w:after="0" w:line="240" w:lineRule="auto"/>
        <w:jc w:val="both"/>
        <w:rPr>
          <w:rFonts w:ascii="Garamond" w:hAnsi="Garamond"/>
          <w:sz w:val="24"/>
          <w:szCs w:val="24"/>
          <w:highlight w:val="yellow"/>
        </w:rPr>
      </w:pPr>
    </w:p>
    <w:tbl>
      <w:tblPr>
        <w:tblStyle w:val="Navadnatabela1"/>
        <w:tblW w:w="5026" w:type="dxa"/>
        <w:tblLook w:val="04A0" w:firstRow="1" w:lastRow="0" w:firstColumn="1" w:lastColumn="0" w:noHBand="0" w:noVBand="1"/>
      </w:tblPr>
      <w:tblGrid>
        <w:gridCol w:w="2972"/>
        <w:gridCol w:w="992"/>
        <w:gridCol w:w="1062"/>
      </w:tblGrid>
      <w:tr w:rsidR="00EF12B8" w:rsidRPr="00EF12B8" w14:paraId="4257F84F"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972" w:type="dxa"/>
            <w:noWrap/>
          </w:tcPr>
          <w:p w14:paraId="4522EEEB" w14:textId="77777777" w:rsidR="00EF12B8" w:rsidRPr="00EF12B8" w:rsidRDefault="043423C0" w:rsidP="043423C0">
            <w:pPr>
              <w:rPr>
                <w:rFonts w:ascii="Garamond" w:hAnsi="Garamond" w:cs="Calibri"/>
                <w:color w:val="000000" w:themeColor="text1"/>
                <w:sz w:val="24"/>
                <w:szCs w:val="24"/>
              </w:rPr>
            </w:pPr>
            <w:r w:rsidRPr="043423C0">
              <w:rPr>
                <w:rFonts w:ascii="Garamond" w:hAnsi="Garamond" w:cs="Calibri"/>
                <w:color w:val="000000" w:themeColor="text1"/>
                <w:sz w:val="24"/>
                <w:szCs w:val="24"/>
              </w:rPr>
              <w:t>Vrsta licenc</w:t>
            </w:r>
          </w:p>
        </w:tc>
        <w:tc>
          <w:tcPr>
            <w:tcW w:w="992" w:type="dxa"/>
            <w:noWrap/>
          </w:tcPr>
          <w:p w14:paraId="68349226" w14:textId="77777777" w:rsidR="00EF12B8" w:rsidRPr="00EF12B8"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Enota</w:t>
            </w:r>
          </w:p>
        </w:tc>
        <w:tc>
          <w:tcPr>
            <w:tcW w:w="1062" w:type="dxa"/>
            <w:noWrap/>
          </w:tcPr>
          <w:p w14:paraId="43D7A168" w14:textId="77777777" w:rsidR="00EF12B8" w:rsidRPr="006970A8"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Količina</w:t>
            </w:r>
          </w:p>
        </w:tc>
      </w:tr>
      <w:tr w:rsidR="00EF12B8" w:rsidRPr="00EF12B8" w14:paraId="7FB3B311"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972" w:type="dxa"/>
            <w:noWrap/>
            <w:hideMark/>
          </w:tcPr>
          <w:p w14:paraId="43DDCD42" w14:textId="0E8AB47B" w:rsidR="00EF12B8" w:rsidRPr="00EF12B8"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Creative Cloud – All Apps</w:t>
            </w:r>
          </w:p>
        </w:tc>
        <w:tc>
          <w:tcPr>
            <w:tcW w:w="992" w:type="dxa"/>
            <w:noWrap/>
            <w:hideMark/>
          </w:tcPr>
          <w:p w14:paraId="2F183FA9" w14:textId="77777777" w:rsidR="00EF12B8" w:rsidRPr="00EF12B8"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licenca</w:t>
            </w:r>
          </w:p>
        </w:tc>
        <w:tc>
          <w:tcPr>
            <w:tcW w:w="1062" w:type="dxa"/>
            <w:noWrap/>
            <w:hideMark/>
          </w:tcPr>
          <w:p w14:paraId="504EF256" w14:textId="455F83E4" w:rsidR="00EF12B8" w:rsidRPr="00666325"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highlight w:val="yellow"/>
              </w:rPr>
            </w:pPr>
            <w:r w:rsidRPr="043423C0">
              <w:rPr>
                <w:rFonts w:ascii="Garamond" w:hAnsi="Garamond" w:cs="Calibri"/>
                <w:color w:val="000000" w:themeColor="text1"/>
                <w:sz w:val="24"/>
                <w:szCs w:val="24"/>
              </w:rPr>
              <w:t>537</w:t>
            </w:r>
          </w:p>
        </w:tc>
      </w:tr>
    </w:tbl>
    <w:p w14:paraId="2BE98D9C" w14:textId="77777777" w:rsidR="00EF12B8" w:rsidRPr="00EF12B8" w:rsidRDefault="00EF12B8" w:rsidP="00EF12B8">
      <w:pPr>
        <w:spacing w:after="0" w:line="240" w:lineRule="auto"/>
        <w:jc w:val="both"/>
        <w:rPr>
          <w:rFonts w:ascii="Garamond" w:hAnsi="Garamond"/>
          <w:sz w:val="24"/>
          <w:szCs w:val="24"/>
          <w:highlight w:val="yellow"/>
        </w:rPr>
      </w:pPr>
    </w:p>
    <w:p w14:paraId="1FD91158" w14:textId="612D4A6A" w:rsidR="00EF12B8" w:rsidRDefault="009A4C03" w:rsidP="00EF12B8">
      <w:pPr>
        <w:spacing w:after="0" w:line="240" w:lineRule="auto"/>
        <w:jc w:val="both"/>
        <w:rPr>
          <w:rFonts w:ascii="Garamond" w:hAnsi="Garamond"/>
          <w:sz w:val="24"/>
          <w:szCs w:val="24"/>
        </w:rPr>
      </w:pPr>
      <w:r w:rsidRPr="009A4C03">
        <w:rPr>
          <w:rFonts w:ascii="Garamond" w:hAnsi="Garamond"/>
          <w:sz w:val="24"/>
          <w:szCs w:val="24"/>
        </w:rPr>
        <w:t>Izbrani ponudnik z nakupom imenskih licenc zagotavlja, da je licenčno programsko opremo možno uporabljati na dveh različnih napravah. Vsi pedagogi, ki bodo licenco uporabljali, imajo pravico nameščati programsko opremo tako na službenem kot tudi domačem računalniku.</w:t>
      </w:r>
    </w:p>
    <w:p w14:paraId="218CC131" w14:textId="77777777" w:rsidR="009A4C03" w:rsidRPr="00EF12B8" w:rsidRDefault="009A4C03" w:rsidP="00EF12B8">
      <w:pPr>
        <w:spacing w:after="0" w:line="240" w:lineRule="auto"/>
        <w:jc w:val="both"/>
        <w:rPr>
          <w:rFonts w:ascii="Garamond" w:hAnsi="Garamond"/>
          <w:sz w:val="24"/>
          <w:szCs w:val="24"/>
        </w:rPr>
      </w:pPr>
    </w:p>
    <w:p w14:paraId="657B2187" w14:textId="6B64863F" w:rsidR="00EF12B8" w:rsidRPr="00EF12B8" w:rsidRDefault="043423C0" w:rsidP="043423C0">
      <w:pPr>
        <w:spacing w:after="0" w:line="240" w:lineRule="auto"/>
        <w:jc w:val="both"/>
        <w:rPr>
          <w:rFonts w:ascii="Garamond" w:hAnsi="Garamond"/>
          <w:sz w:val="24"/>
          <w:szCs w:val="24"/>
        </w:rPr>
      </w:pPr>
      <w:r w:rsidRPr="043423C0">
        <w:rPr>
          <w:rFonts w:ascii="Garamond" w:hAnsi="Garamond"/>
          <w:sz w:val="24"/>
          <w:szCs w:val="24"/>
        </w:rPr>
        <w:t>Zagotovljena bo uporaba programske opreme s tehnično podporo za do 537 zaposlenih na članicah UL, ki so po orodju izrazile potrebo: UL ALUO, UL FMF, UL FPP, UL FRI, UL NTF, UL PEF, UL PF, UL TEOF, Center Digitalna UL.</w:t>
      </w:r>
    </w:p>
    <w:p w14:paraId="52167BED" w14:textId="4B564662" w:rsidR="00EF12B8" w:rsidRDefault="00EF12B8" w:rsidP="00EF12B8">
      <w:pPr>
        <w:spacing w:after="0" w:line="240" w:lineRule="auto"/>
        <w:jc w:val="both"/>
        <w:rPr>
          <w:rFonts w:ascii="Garamond" w:hAnsi="Garamond"/>
          <w:sz w:val="24"/>
          <w:szCs w:val="24"/>
        </w:rPr>
      </w:pPr>
    </w:p>
    <w:p w14:paraId="6CD358CE" w14:textId="77777777" w:rsidR="00AC0BB5" w:rsidRPr="00EF12B8" w:rsidRDefault="043423C0" w:rsidP="043423C0">
      <w:pPr>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7794FC61" w14:textId="772C5A15" w:rsidR="003C4025" w:rsidRDefault="043423C0" w:rsidP="043423C0">
      <w:pPr>
        <w:spacing w:after="0" w:line="240" w:lineRule="auto"/>
        <w:jc w:val="both"/>
        <w:rPr>
          <w:rFonts w:ascii="Garamond" w:hAnsi="Garamond"/>
          <w:sz w:val="24"/>
          <w:szCs w:val="24"/>
        </w:rPr>
      </w:pPr>
      <w:r w:rsidRPr="043423C0">
        <w:rPr>
          <w:rFonts w:ascii="Garamond" w:hAnsi="Garamond" w:cs="Arial"/>
          <w:sz w:val="24"/>
          <w:szCs w:val="24"/>
        </w:rPr>
        <w:t>Naročnik si pridržuje pravico, da bo vsa posamična naročila</w:t>
      </w:r>
      <w:r w:rsidRPr="043423C0">
        <w:rPr>
          <w:rFonts w:ascii="Garamond" w:hAnsi="Garamond"/>
          <w:sz w:val="24"/>
          <w:szCs w:val="24"/>
        </w:rPr>
        <w:t>, ki bodo presegla zakupljene količine zadevne programske opreme, kot je opredeljeno v zgornji razpredelnici, naročal naknadno z izdano naročilnico po enaki ceni na enoto licence, kot bo izhajalo iz ponudbenega predračuna ponudnika. Naročnik in njegove članice bodo naročali Adobe programsko opremo sukcesivno in se s podpisom pogodbe ne obvežejo za kakršen koli količinski ali vrednostni obseg naročil.</w:t>
      </w:r>
    </w:p>
    <w:p w14:paraId="149B6088" w14:textId="77777777" w:rsidR="00EF12B8" w:rsidRPr="00EF12B8" w:rsidRDefault="00EF12B8" w:rsidP="00EF12B8">
      <w:pPr>
        <w:spacing w:after="0" w:line="240" w:lineRule="auto"/>
        <w:jc w:val="both"/>
        <w:rPr>
          <w:rFonts w:ascii="Garamond" w:hAnsi="Garamond"/>
          <w:sz w:val="24"/>
          <w:szCs w:val="24"/>
        </w:rPr>
      </w:pPr>
    </w:p>
    <w:p w14:paraId="47048DD2" w14:textId="4E3D0277" w:rsidR="00AC0BB5"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Licence so mišljene tako za Windows operacijski sistem, kakor tudi za Macintosh. Vsi programi morajo biti dosegljivi na spletni strani 24/7 in na voljo za prenos. Dostop do te spletne strani mora biti zaščiten z geslom. Ponudnik sprotno obvešča naročnika o razpoložljivi novi različici zadevne programske opreme in njene bistvene izboljšave, ki jih ta različica prinaša. </w:t>
      </w:r>
    </w:p>
    <w:p w14:paraId="627026B9" w14:textId="77777777" w:rsidR="00AC0BB5" w:rsidRDefault="00AC0BB5" w:rsidP="00AC0BB5">
      <w:pPr>
        <w:spacing w:after="0" w:line="240" w:lineRule="auto"/>
        <w:jc w:val="both"/>
        <w:rPr>
          <w:rFonts w:ascii="Garamond" w:hAnsi="Garamond"/>
          <w:sz w:val="24"/>
          <w:szCs w:val="24"/>
        </w:rPr>
      </w:pPr>
    </w:p>
    <w:p w14:paraId="25670A9B" w14:textId="77777777" w:rsidR="00AC0BB5"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Izbrani ponudnik mora zagotoviti tehnično pomoč pri prenosu in nameščanju programske opreme, ki je predmet tega naročila. Kontaktna oseba na naročnikovi in dobaviteljevi strani se definirata v pogodbi. Tehnična pomoč mora biti na voljo v slovenskem jeziku, vse delovne dni v letu, od 8:00 do 16:00 ure, preko e-naslova in / ali telefona, za čas trajanja pogodbenega razmerja. </w:t>
      </w:r>
    </w:p>
    <w:p w14:paraId="3754EE27" w14:textId="7424D6D5" w:rsidR="00AC0BB5" w:rsidRDefault="00AC0BB5" w:rsidP="00AC0BB5">
      <w:pPr>
        <w:spacing w:after="0" w:line="240" w:lineRule="auto"/>
        <w:jc w:val="both"/>
        <w:rPr>
          <w:rFonts w:ascii="Garamond" w:hAnsi="Garamond"/>
          <w:sz w:val="24"/>
          <w:szCs w:val="24"/>
        </w:rPr>
      </w:pPr>
    </w:p>
    <w:p w14:paraId="44529AE5" w14:textId="79A362AB" w:rsidR="009D6C10" w:rsidRDefault="009D6C10" w:rsidP="00AC0BB5">
      <w:pPr>
        <w:spacing w:after="0" w:line="240" w:lineRule="auto"/>
        <w:jc w:val="both"/>
        <w:rPr>
          <w:rFonts w:ascii="Garamond" w:hAnsi="Garamond"/>
          <w:sz w:val="24"/>
          <w:szCs w:val="24"/>
        </w:rPr>
      </w:pPr>
      <w:r>
        <w:rPr>
          <w:rFonts w:ascii="Garamond" w:hAnsi="Garamond"/>
          <w:sz w:val="24"/>
          <w:szCs w:val="24"/>
        </w:rPr>
        <w:t xml:space="preserve">Dodatno pojasnilo: </w:t>
      </w:r>
      <w:r w:rsidRPr="009D6C10">
        <w:rPr>
          <w:rFonts w:ascii="Garamond" w:hAnsi="Garamond"/>
          <w:sz w:val="24"/>
          <w:szCs w:val="24"/>
        </w:rPr>
        <w:t>Pri sklopu 9 gre za novo naročnino oz. v primeru boljše ponudbe lahko povežete z obstoječo VIP številka VIP D909EF85A9A3A0C57D8D.</w:t>
      </w:r>
    </w:p>
    <w:p w14:paraId="0C0D36F5" w14:textId="77777777" w:rsidR="009D6C10" w:rsidRDefault="009D6C10" w:rsidP="00AC0BB5">
      <w:pPr>
        <w:spacing w:after="0" w:line="240" w:lineRule="auto"/>
        <w:jc w:val="both"/>
        <w:rPr>
          <w:rFonts w:ascii="Garamond" w:hAnsi="Garamond"/>
          <w:sz w:val="24"/>
          <w:szCs w:val="24"/>
        </w:rPr>
      </w:pPr>
    </w:p>
    <w:p w14:paraId="759B70EE" w14:textId="77777777" w:rsidR="00EF12B8" w:rsidRPr="00EF12B8" w:rsidRDefault="043423C0" w:rsidP="043423C0">
      <w:pPr>
        <w:spacing w:after="0" w:line="240" w:lineRule="auto"/>
        <w:rPr>
          <w:rFonts w:ascii="Garamond" w:hAnsi="Garamond"/>
          <w:sz w:val="24"/>
          <w:szCs w:val="24"/>
        </w:rPr>
      </w:pPr>
      <w:r w:rsidRPr="043423C0">
        <w:rPr>
          <w:rFonts w:ascii="Garamond" w:eastAsia="Garamond" w:hAnsi="Garamond" w:cs="Garamond"/>
          <w:b/>
          <w:bCs/>
          <w:color w:val="000000" w:themeColor="text1"/>
          <w:sz w:val="24"/>
          <w:szCs w:val="24"/>
          <w:lang w:val="sl"/>
        </w:rPr>
        <w:t>Merilo za izbiro:</w:t>
      </w:r>
      <w:r w:rsidR="00EF12B8">
        <w:br/>
      </w:r>
    </w:p>
    <w:p w14:paraId="64F3CF2D" w14:textId="4A07BF3D" w:rsidR="00117519" w:rsidRDefault="043423C0" w:rsidP="043423C0">
      <w:pPr>
        <w:spacing w:after="0" w:line="240" w:lineRule="auto"/>
        <w:jc w:val="both"/>
        <w:rPr>
          <w:rFonts w:ascii="Garamond" w:hAnsi="Garamond"/>
          <w:sz w:val="24"/>
          <w:szCs w:val="24"/>
        </w:rPr>
      </w:pPr>
      <w:r w:rsidRPr="043423C0">
        <w:rPr>
          <w:rFonts w:ascii="Garamond" w:hAnsi="Garamond"/>
          <w:sz w:val="24"/>
          <w:szCs w:val="24"/>
        </w:rPr>
        <w:t>Pri ponudniku ima vsaj ena (1) oseba redno delovno razmerje in ima vsaj tri (3) leta delovnih izkušenj za prodajo, svetovanje in pomoč pri uporabi razpisane programske opreme. Kader mora izpolnjevati pogoj znanje slovenskega jezika.</w:t>
      </w:r>
    </w:p>
    <w:p w14:paraId="26405D1B" w14:textId="77777777" w:rsidR="00AC0BB5" w:rsidRDefault="00AC0BB5" w:rsidP="00EF12B8">
      <w:pPr>
        <w:spacing w:after="0" w:line="240" w:lineRule="auto"/>
        <w:jc w:val="both"/>
        <w:rPr>
          <w:rFonts w:ascii="Garamond" w:hAnsi="Garamond"/>
          <w:sz w:val="24"/>
          <w:szCs w:val="24"/>
          <w:highlight w:val="yellow"/>
        </w:rPr>
      </w:pPr>
    </w:p>
    <w:p w14:paraId="3B99F3BA" w14:textId="3FF13889" w:rsidR="007F51A4" w:rsidRPr="000A6038" w:rsidRDefault="043423C0" w:rsidP="002E5E04">
      <w:pPr>
        <w:spacing w:after="0" w:line="240" w:lineRule="auto"/>
        <w:jc w:val="both"/>
        <w:rPr>
          <w:rFonts w:ascii="Garamond" w:hAnsi="Garamond"/>
          <w:sz w:val="24"/>
          <w:szCs w:val="24"/>
        </w:rPr>
      </w:pPr>
      <w:r w:rsidRPr="043423C0">
        <w:rPr>
          <w:rFonts w:ascii="Garamond" w:hAnsi="Garamond"/>
          <w:sz w:val="24"/>
          <w:szCs w:val="24"/>
        </w:rPr>
        <w:t>Ponudnik mora biti uradni prodajalec Adobove programske opreme za izobraževalne ustanove.</w:t>
      </w:r>
    </w:p>
    <w:p w14:paraId="531E1994" w14:textId="36D596B4" w:rsidR="00FE6172" w:rsidRDefault="00FE6172" w:rsidP="00FE6172">
      <w:pPr>
        <w:rPr>
          <w:rFonts w:ascii="Garamond" w:hAnsi="Garamond"/>
          <w:b/>
          <w:bCs/>
          <w:sz w:val="24"/>
          <w:szCs w:val="24"/>
        </w:rPr>
      </w:pPr>
    </w:p>
    <w:p w14:paraId="3B034BD6" w14:textId="08811F6C" w:rsidR="00214326" w:rsidRDefault="00214326" w:rsidP="00FE6172">
      <w:pPr>
        <w:rPr>
          <w:rFonts w:ascii="Garamond" w:hAnsi="Garamond"/>
          <w:b/>
          <w:bCs/>
          <w:sz w:val="24"/>
          <w:szCs w:val="24"/>
        </w:rPr>
      </w:pPr>
    </w:p>
    <w:p w14:paraId="5C9F1B12" w14:textId="77777777" w:rsidR="00214326" w:rsidRPr="00241395" w:rsidRDefault="00214326" w:rsidP="00FE6172">
      <w:pPr>
        <w:rPr>
          <w:rFonts w:ascii="Garamond" w:hAnsi="Garamond"/>
          <w:b/>
          <w:bCs/>
          <w:sz w:val="24"/>
          <w:szCs w:val="24"/>
        </w:rPr>
      </w:pPr>
    </w:p>
    <w:p w14:paraId="78DA00EC" w14:textId="72FB7741" w:rsidR="00183D1F" w:rsidRPr="00214326" w:rsidRDefault="043423C0" w:rsidP="00214326">
      <w:pPr>
        <w:pStyle w:val="Odstavekseznama"/>
        <w:numPr>
          <w:ilvl w:val="0"/>
          <w:numId w:val="8"/>
        </w:numPr>
        <w:rPr>
          <w:rFonts w:ascii="Garamond" w:hAnsi="Garamond"/>
          <w:b/>
          <w:bCs/>
          <w:sz w:val="24"/>
          <w:szCs w:val="24"/>
        </w:rPr>
      </w:pPr>
      <w:r w:rsidRPr="00214326">
        <w:rPr>
          <w:rFonts w:ascii="Garamond" w:hAnsi="Garamond"/>
          <w:b/>
          <w:bCs/>
          <w:sz w:val="24"/>
          <w:szCs w:val="24"/>
        </w:rPr>
        <w:lastRenderedPageBreak/>
        <w:t>Sklop – Besana</w:t>
      </w:r>
    </w:p>
    <w:p w14:paraId="2C892316" w14:textId="7C95066B" w:rsidR="00EF12B8" w:rsidRDefault="043423C0" w:rsidP="043423C0">
      <w:pPr>
        <w:spacing w:after="0" w:line="240" w:lineRule="auto"/>
        <w:jc w:val="both"/>
        <w:rPr>
          <w:rFonts w:ascii="Garamond" w:hAnsi="Garamond"/>
          <w:sz w:val="24"/>
          <w:szCs w:val="24"/>
        </w:rPr>
      </w:pPr>
      <w:r w:rsidRPr="043423C0">
        <w:rPr>
          <w:rFonts w:ascii="Garamond" w:hAnsi="Garamond"/>
          <w:sz w:val="24"/>
          <w:szCs w:val="24"/>
        </w:rPr>
        <w:t>Naročnik naroča programski paket Amebis Besano, avtomatska lektorica, ki odkriva slovnične napake uporabnikov za obdobje 3 (treh) let, kot sledi:</w:t>
      </w:r>
    </w:p>
    <w:p w14:paraId="7C243858" w14:textId="77777777" w:rsidR="000128B7" w:rsidRPr="00EF12B8" w:rsidRDefault="000128B7" w:rsidP="00EF12B8">
      <w:pPr>
        <w:spacing w:after="0" w:line="240" w:lineRule="auto"/>
        <w:jc w:val="both"/>
        <w:rPr>
          <w:rFonts w:ascii="Garamond" w:hAnsi="Garamond"/>
          <w:sz w:val="24"/>
          <w:szCs w:val="24"/>
          <w:highlight w:val="yellow"/>
        </w:rPr>
      </w:pPr>
    </w:p>
    <w:tbl>
      <w:tblPr>
        <w:tblStyle w:val="Navadnatabela1"/>
        <w:tblW w:w="5276" w:type="dxa"/>
        <w:tblLook w:val="04A0" w:firstRow="1" w:lastRow="0" w:firstColumn="1" w:lastColumn="0" w:noHBand="0" w:noVBand="1"/>
      </w:tblPr>
      <w:tblGrid>
        <w:gridCol w:w="2340"/>
        <w:gridCol w:w="1756"/>
        <w:gridCol w:w="1180"/>
      </w:tblGrid>
      <w:tr w:rsidR="00EF12B8" w:rsidRPr="000128B7" w14:paraId="7E2862BE"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340" w:type="dxa"/>
            <w:noWrap/>
          </w:tcPr>
          <w:p w14:paraId="2413DC75" w14:textId="77777777" w:rsidR="00EF12B8" w:rsidRPr="000128B7" w:rsidRDefault="043423C0" w:rsidP="043423C0">
            <w:pPr>
              <w:rPr>
                <w:rFonts w:ascii="Garamond" w:hAnsi="Garamond" w:cs="Calibri"/>
                <w:color w:val="000000" w:themeColor="text1"/>
                <w:sz w:val="24"/>
                <w:szCs w:val="24"/>
              </w:rPr>
            </w:pPr>
            <w:r w:rsidRPr="043423C0">
              <w:rPr>
                <w:rFonts w:ascii="Garamond" w:hAnsi="Garamond" w:cs="Calibri"/>
                <w:color w:val="000000" w:themeColor="text1"/>
                <w:sz w:val="24"/>
                <w:szCs w:val="24"/>
              </w:rPr>
              <w:t>Vrsta licenc</w:t>
            </w:r>
          </w:p>
        </w:tc>
        <w:tc>
          <w:tcPr>
            <w:tcW w:w="1756" w:type="dxa"/>
            <w:noWrap/>
          </w:tcPr>
          <w:p w14:paraId="28FD49B3" w14:textId="77777777" w:rsidR="00EF12B8" w:rsidRPr="000128B7"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Enota</w:t>
            </w:r>
          </w:p>
        </w:tc>
        <w:tc>
          <w:tcPr>
            <w:tcW w:w="1180" w:type="dxa"/>
            <w:noWrap/>
          </w:tcPr>
          <w:p w14:paraId="18011FA9" w14:textId="77777777" w:rsidR="00EF12B8" w:rsidRPr="000128B7"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Količina</w:t>
            </w:r>
          </w:p>
        </w:tc>
      </w:tr>
      <w:tr w:rsidR="00EF12B8" w:rsidRPr="00EF12B8" w14:paraId="5D7858EA"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340" w:type="dxa"/>
            <w:noWrap/>
            <w:hideMark/>
          </w:tcPr>
          <w:p w14:paraId="6E6116BF" w14:textId="03913096" w:rsidR="00EF12B8" w:rsidRPr="000128B7"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Amebis Besana</w:t>
            </w:r>
          </w:p>
        </w:tc>
        <w:tc>
          <w:tcPr>
            <w:tcW w:w="1756" w:type="dxa"/>
            <w:noWrap/>
            <w:hideMark/>
          </w:tcPr>
          <w:p w14:paraId="1DB283D1" w14:textId="2511496F" w:rsidR="00EF12B8" w:rsidRPr="000128B7"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Enouporabniška licenca</w:t>
            </w:r>
          </w:p>
        </w:tc>
        <w:tc>
          <w:tcPr>
            <w:tcW w:w="1180" w:type="dxa"/>
            <w:shd w:val="clear" w:color="auto" w:fill="FFFFFF" w:themeFill="background1"/>
            <w:noWrap/>
            <w:hideMark/>
          </w:tcPr>
          <w:p w14:paraId="6477A817" w14:textId="1670DAA8" w:rsidR="00EF12B8" w:rsidRPr="00EF12B8"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highlight w:val="yellow"/>
              </w:rPr>
            </w:pPr>
            <w:r w:rsidRPr="043423C0">
              <w:rPr>
                <w:rFonts w:ascii="Garamond" w:hAnsi="Garamond" w:cs="Calibri"/>
                <w:color w:val="000000" w:themeColor="text1"/>
                <w:sz w:val="24"/>
                <w:szCs w:val="24"/>
              </w:rPr>
              <w:t>170</w:t>
            </w:r>
          </w:p>
        </w:tc>
      </w:tr>
    </w:tbl>
    <w:p w14:paraId="6CF7EBB0" w14:textId="77777777" w:rsidR="00EF12B8" w:rsidRPr="00EF12B8" w:rsidRDefault="00EF12B8" w:rsidP="00EF12B8">
      <w:pPr>
        <w:spacing w:after="0" w:line="240" w:lineRule="auto"/>
        <w:jc w:val="both"/>
        <w:rPr>
          <w:rFonts w:ascii="Garamond" w:hAnsi="Garamond"/>
          <w:sz w:val="24"/>
          <w:szCs w:val="24"/>
          <w:highlight w:val="yellow"/>
        </w:rPr>
      </w:pPr>
    </w:p>
    <w:p w14:paraId="5A633E18" w14:textId="586DDBE5" w:rsidR="00A01329" w:rsidRPr="006970A8" w:rsidRDefault="043423C0" w:rsidP="043423C0">
      <w:pPr>
        <w:spacing w:after="0" w:line="240" w:lineRule="auto"/>
        <w:jc w:val="both"/>
        <w:rPr>
          <w:rFonts w:ascii="Garamond" w:hAnsi="Garamond"/>
          <w:sz w:val="24"/>
          <w:szCs w:val="24"/>
        </w:rPr>
      </w:pPr>
      <w:r w:rsidRPr="043423C0">
        <w:rPr>
          <w:rFonts w:ascii="Garamond" w:hAnsi="Garamond"/>
          <w:sz w:val="24"/>
          <w:szCs w:val="24"/>
        </w:rPr>
        <w:t>Uporaba programske opreme s tehnično podporo za do 170 zaposlenih na članicah UL, ki so po orodju izrazile potrebo: UL FPP, UL FRI, UL PEF, Center Digitalna UL.</w:t>
      </w:r>
    </w:p>
    <w:p w14:paraId="5FBF175C" w14:textId="77777777" w:rsidR="00A01329" w:rsidRDefault="00A01329" w:rsidP="00EF12B8">
      <w:pPr>
        <w:spacing w:after="0" w:line="240" w:lineRule="auto"/>
        <w:jc w:val="both"/>
        <w:rPr>
          <w:rFonts w:ascii="Garamond" w:hAnsi="Garamond"/>
          <w:sz w:val="24"/>
          <w:szCs w:val="24"/>
          <w:highlight w:val="yellow"/>
        </w:rPr>
      </w:pPr>
    </w:p>
    <w:p w14:paraId="4FF68090" w14:textId="0BDD822A" w:rsidR="000128B7" w:rsidRPr="000128B7" w:rsidRDefault="043423C0" w:rsidP="043423C0">
      <w:pPr>
        <w:spacing w:after="0" w:line="240" w:lineRule="auto"/>
        <w:jc w:val="both"/>
        <w:rPr>
          <w:rFonts w:ascii="Garamond" w:hAnsi="Garamond"/>
          <w:sz w:val="24"/>
          <w:szCs w:val="24"/>
        </w:rPr>
      </w:pPr>
      <w:r w:rsidRPr="043423C0">
        <w:rPr>
          <w:rFonts w:ascii="Garamond" w:hAnsi="Garamond"/>
          <w:sz w:val="24"/>
          <w:szCs w:val="24"/>
        </w:rPr>
        <w:t>Vsi pedagogi, ki bodo licenco uporabljali, imajo pravico nameščati programsko opremo tako na službenem kot tudi domačem računalniku, če je nameščanje programske opreme potrebno.</w:t>
      </w:r>
    </w:p>
    <w:p w14:paraId="3EAEE1CA" w14:textId="77777777" w:rsidR="000128B7" w:rsidRPr="000128B7" w:rsidRDefault="000128B7" w:rsidP="000128B7">
      <w:pPr>
        <w:spacing w:after="0" w:line="240" w:lineRule="auto"/>
        <w:jc w:val="both"/>
        <w:rPr>
          <w:rFonts w:ascii="Garamond" w:hAnsi="Garamond"/>
          <w:sz w:val="24"/>
          <w:szCs w:val="24"/>
        </w:rPr>
      </w:pPr>
    </w:p>
    <w:p w14:paraId="5C78CDAA" w14:textId="77777777" w:rsidR="000128B7" w:rsidRDefault="043423C0" w:rsidP="043423C0">
      <w:pPr>
        <w:spacing w:after="0" w:line="240" w:lineRule="auto"/>
        <w:jc w:val="both"/>
        <w:rPr>
          <w:rFonts w:ascii="Garamond" w:hAnsi="Garamond"/>
          <w:sz w:val="24"/>
          <w:szCs w:val="24"/>
        </w:rPr>
      </w:pPr>
      <w:r w:rsidRPr="043423C0">
        <w:rPr>
          <w:rFonts w:ascii="Garamond" w:hAnsi="Garamond"/>
          <w:sz w:val="24"/>
          <w:szCs w:val="24"/>
        </w:rPr>
        <w:t>Naročnik si pridržuje pravico, da vsa posamična naročila, ki bodo presegla zakupljene količine zadevne programske opreme, opredeljene v predračunu, naroča naknadno z izdano naročilnico po enaki ceni na enoto licence, kot bo izhajalo iz ponudbenega predračuna ponudnika.</w:t>
      </w:r>
    </w:p>
    <w:p w14:paraId="6620B4EA" w14:textId="77777777" w:rsidR="000128B7" w:rsidRDefault="000128B7" w:rsidP="000128B7">
      <w:pPr>
        <w:spacing w:after="0" w:line="240" w:lineRule="auto"/>
        <w:jc w:val="both"/>
        <w:rPr>
          <w:rFonts w:ascii="Garamond" w:hAnsi="Garamond"/>
          <w:sz w:val="24"/>
          <w:szCs w:val="24"/>
        </w:rPr>
      </w:pPr>
    </w:p>
    <w:p w14:paraId="379BA8E8" w14:textId="2176D045" w:rsidR="000128B7" w:rsidRPr="000128B7" w:rsidRDefault="043423C0" w:rsidP="043423C0">
      <w:pPr>
        <w:spacing w:after="0" w:line="240" w:lineRule="auto"/>
        <w:jc w:val="both"/>
        <w:rPr>
          <w:rFonts w:ascii="Garamond" w:hAnsi="Garamond"/>
          <w:sz w:val="24"/>
          <w:szCs w:val="24"/>
        </w:rPr>
      </w:pPr>
      <w:r w:rsidRPr="043423C0">
        <w:rPr>
          <w:rFonts w:ascii="Garamond" w:hAnsi="Garamond"/>
          <w:sz w:val="24"/>
          <w:szCs w:val="24"/>
        </w:rPr>
        <w:t>Ponudnik sprotno obvešča naročnika o razpoložljivi novi različici zadevne programske opreme in njene bistvene izboljšave, ki jih ta različica prinaša.</w:t>
      </w:r>
    </w:p>
    <w:p w14:paraId="69AB9DA7" w14:textId="77777777" w:rsidR="000128B7" w:rsidRPr="000128B7" w:rsidRDefault="000128B7" w:rsidP="000128B7">
      <w:pPr>
        <w:spacing w:after="0" w:line="240" w:lineRule="auto"/>
        <w:jc w:val="both"/>
        <w:rPr>
          <w:rFonts w:ascii="Garamond" w:hAnsi="Garamond"/>
          <w:sz w:val="24"/>
          <w:szCs w:val="24"/>
        </w:rPr>
      </w:pPr>
    </w:p>
    <w:p w14:paraId="11F15941" w14:textId="664B2091" w:rsidR="000128B7"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6B2D4B4A" w14:textId="43AE564F" w:rsidR="000128B7" w:rsidRDefault="000128B7" w:rsidP="000128B7">
      <w:pPr>
        <w:spacing w:after="0" w:line="240" w:lineRule="auto"/>
        <w:jc w:val="both"/>
        <w:rPr>
          <w:rFonts w:ascii="Garamond" w:hAnsi="Garamond"/>
          <w:sz w:val="24"/>
          <w:szCs w:val="24"/>
        </w:rPr>
      </w:pPr>
    </w:p>
    <w:tbl>
      <w:tblPr>
        <w:tblStyle w:val="Navadnatabela1"/>
        <w:tblW w:w="5000" w:type="pct"/>
        <w:tblLook w:val="04A0" w:firstRow="1" w:lastRow="0" w:firstColumn="1" w:lastColumn="0" w:noHBand="0" w:noVBand="1"/>
      </w:tblPr>
      <w:tblGrid>
        <w:gridCol w:w="2270"/>
        <w:gridCol w:w="3680"/>
        <w:gridCol w:w="1541"/>
        <w:gridCol w:w="1571"/>
      </w:tblGrid>
      <w:tr w:rsidR="000128B7" w:rsidRPr="00CC68B8" w14:paraId="034056ED"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68C78EEE" w14:textId="77777777" w:rsidR="000128B7" w:rsidRPr="00CC68B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Kategorija napake</w:t>
            </w:r>
          </w:p>
        </w:tc>
        <w:tc>
          <w:tcPr>
            <w:tcW w:w="2030" w:type="pct"/>
          </w:tcPr>
          <w:p w14:paraId="4AC32025" w14:textId="77777777" w:rsidR="000128B7" w:rsidRPr="00CC68B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Opis incidenta</w:t>
            </w:r>
          </w:p>
        </w:tc>
        <w:tc>
          <w:tcPr>
            <w:tcW w:w="850" w:type="pct"/>
          </w:tcPr>
          <w:p w14:paraId="3AB5038F" w14:textId="77777777" w:rsidR="000128B7" w:rsidRPr="00CC68B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Odzivni čas</w:t>
            </w:r>
          </w:p>
        </w:tc>
        <w:tc>
          <w:tcPr>
            <w:tcW w:w="867" w:type="pct"/>
          </w:tcPr>
          <w:p w14:paraId="4D564FCD" w14:textId="77777777" w:rsidR="000128B7" w:rsidRPr="00CC68B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Čas odprave</w:t>
            </w:r>
          </w:p>
        </w:tc>
      </w:tr>
      <w:tr w:rsidR="000128B7" w:rsidRPr="00CC68B8" w14:paraId="33734784"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56536157" w14:textId="77777777" w:rsidR="000128B7" w:rsidRPr="00CC68B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Kritična</w:t>
            </w:r>
          </w:p>
        </w:tc>
        <w:tc>
          <w:tcPr>
            <w:tcW w:w="2030" w:type="pct"/>
          </w:tcPr>
          <w:p w14:paraId="57CA3CFE" w14:textId="641D98A8"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 xml:space="preserve">Napaka, ki onemogoča, ali resno ogroža delovanje in uporabo programa (ali drugih povezanih sistemov) v celoti ali v njenem bistvenem delu in ga ni moč preseči s primerno zasilno ali ročno rešitvijo. </w:t>
            </w:r>
          </w:p>
        </w:tc>
        <w:tc>
          <w:tcPr>
            <w:tcW w:w="850" w:type="pct"/>
          </w:tcPr>
          <w:p w14:paraId="0492CCD2" w14:textId="77777777"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2 uri</w:t>
            </w:r>
          </w:p>
        </w:tc>
        <w:tc>
          <w:tcPr>
            <w:tcW w:w="867" w:type="pct"/>
          </w:tcPr>
          <w:p w14:paraId="0EC84106" w14:textId="77777777"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8 ur</w:t>
            </w:r>
          </w:p>
        </w:tc>
      </w:tr>
      <w:tr w:rsidR="000128B7" w:rsidRPr="00CC68B8" w14:paraId="0B39BC7D"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688B5F9A" w14:textId="77777777" w:rsidR="000128B7" w:rsidRPr="00CC68B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Resna</w:t>
            </w:r>
          </w:p>
        </w:tc>
        <w:tc>
          <w:tcPr>
            <w:tcW w:w="2030" w:type="pct"/>
          </w:tcPr>
          <w:p w14:paraId="45DF902E"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 xml:space="preserve">Napaka, ki povzroča poslovno kritične nevšečnosti oziroma napake pri delovanju in uporabi programa (ali drugih povezanih sistemov) v celoti ali v njenem bistvenem delu, vendar ga je moč preseči s primerno zasilno ali ročno rešitvijo. </w:t>
            </w:r>
          </w:p>
        </w:tc>
        <w:tc>
          <w:tcPr>
            <w:tcW w:w="850" w:type="pct"/>
          </w:tcPr>
          <w:p w14:paraId="2CAB0A81"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4 ure</w:t>
            </w:r>
          </w:p>
        </w:tc>
        <w:tc>
          <w:tcPr>
            <w:tcW w:w="867" w:type="pct"/>
          </w:tcPr>
          <w:p w14:paraId="38BECFE1"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16 ur</w:t>
            </w:r>
          </w:p>
        </w:tc>
      </w:tr>
      <w:tr w:rsidR="000128B7" w:rsidRPr="00CC68B8" w14:paraId="53A76820"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4100C168" w14:textId="77777777" w:rsidR="000128B7" w:rsidRPr="00CC68B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Običajna</w:t>
            </w:r>
          </w:p>
        </w:tc>
        <w:tc>
          <w:tcPr>
            <w:tcW w:w="2030" w:type="pct"/>
          </w:tcPr>
          <w:p w14:paraId="55087CE2" w14:textId="77777777"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 xml:space="preserve">Napaka, ki povzroča nevšečnosti ali neskladnosti pri delovanju in uporabi </w:t>
            </w:r>
            <w:r w:rsidRPr="043423C0">
              <w:rPr>
                <w:rFonts w:ascii="Garamond" w:eastAsia="Calibri" w:hAnsi="Garamond" w:cs="Arial"/>
                <w:sz w:val="24"/>
                <w:szCs w:val="24"/>
              </w:rPr>
              <w:lastRenderedPageBreak/>
              <w:t>programske opreme (ali drugih povezanih sistemov) in ni posebej pomembne ali kritične narave.</w:t>
            </w:r>
          </w:p>
        </w:tc>
        <w:tc>
          <w:tcPr>
            <w:tcW w:w="850" w:type="pct"/>
          </w:tcPr>
          <w:p w14:paraId="41ABDC98" w14:textId="77777777"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lastRenderedPageBreak/>
              <w:t>8 ur</w:t>
            </w:r>
          </w:p>
        </w:tc>
        <w:tc>
          <w:tcPr>
            <w:tcW w:w="867" w:type="pct"/>
          </w:tcPr>
          <w:p w14:paraId="793A7BAC" w14:textId="77777777" w:rsidR="000128B7" w:rsidRPr="00CC68B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32 ur</w:t>
            </w:r>
          </w:p>
        </w:tc>
      </w:tr>
      <w:tr w:rsidR="000128B7" w:rsidRPr="00CC68B8" w14:paraId="5468697C"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58526A2B" w14:textId="77777777" w:rsidR="000128B7" w:rsidRPr="00CC68B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Nizka</w:t>
            </w:r>
          </w:p>
        </w:tc>
        <w:tc>
          <w:tcPr>
            <w:tcW w:w="2030" w:type="pct"/>
          </w:tcPr>
          <w:p w14:paraId="6CBFC597"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Napaka, ki neposredno ne vpliva na pravilnost končnih rezultatov delovanja programske opreme in zanjo obstajajo alternativne rešitve, so pa popravki kljub temu potrebni.</w:t>
            </w:r>
          </w:p>
        </w:tc>
        <w:tc>
          <w:tcPr>
            <w:tcW w:w="850" w:type="pct"/>
          </w:tcPr>
          <w:p w14:paraId="140C271F"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16 ur</w:t>
            </w:r>
          </w:p>
        </w:tc>
        <w:tc>
          <w:tcPr>
            <w:tcW w:w="867" w:type="pct"/>
          </w:tcPr>
          <w:p w14:paraId="31458E14" w14:textId="77777777" w:rsidR="000128B7" w:rsidRPr="00CC68B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56 ur</w:t>
            </w:r>
          </w:p>
        </w:tc>
      </w:tr>
    </w:tbl>
    <w:p w14:paraId="1231FB6E" w14:textId="7F33FF29" w:rsidR="000128B7" w:rsidRDefault="000128B7" w:rsidP="000128B7">
      <w:pPr>
        <w:spacing w:after="0" w:line="240" w:lineRule="auto"/>
        <w:jc w:val="both"/>
        <w:rPr>
          <w:rFonts w:ascii="Garamond" w:hAnsi="Garamond"/>
          <w:sz w:val="24"/>
          <w:szCs w:val="24"/>
        </w:rPr>
      </w:pPr>
    </w:p>
    <w:p w14:paraId="08D0C3FB" w14:textId="77AA7778" w:rsidR="000128B7"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61B61CA5" w14:textId="77777777" w:rsidR="000128B7" w:rsidRDefault="000128B7" w:rsidP="000128B7">
      <w:pPr>
        <w:spacing w:after="0" w:line="240" w:lineRule="auto"/>
        <w:jc w:val="both"/>
        <w:rPr>
          <w:rFonts w:ascii="Garamond" w:hAnsi="Garamond"/>
          <w:sz w:val="24"/>
          <w:szCs w:val="24"/>
        </w:rPr>
      </w:pPr>
    </w:p>
    <w:p w14:paraId="139C283C" w14:textId="5505F040" w:rsidR="00A01329" w:rsidRPr="000128B7" w:rsidRDefault="043423C0" w:rsidP="043423C0">
      <w:pPr>
        <w:spacing w:after="0" w:line="240" w:lineRule="auto"/>
        <w:jc w:val="both"/>
        <w:rPr>
          <w:rFonts w:ascii="Garamond" w:eastAsia="Garamond" w:hAnsi="Garamond" w:cs="Garamond"/>
          <w:b/>
          <w:bCs/>
          <w:color w:val="000000" w:themeColor="text1"/>
          <w:sz w:val="24"/>
          <w:szCs w:val="24"/>
          <w:lang w:val="sl"/>
        </w:rPr>
      </w:pPr>
      <w:r w:rsidRPr="043423C0">
        <w:rPr>
          <w:rFonts w:ascii="Garamond" w:eastAsia="Garamond" w:hAnsi="Garamond" w:cs="Garamond"/>
          <w:b/>
          <w:bCs/>
          <w:color w:val="000000" w:themeColor="text1"/>
          <w:sz w:val="24"/>
          <w:szCs w:val="24"/>
          <w:lang w:val="sl"/>
        </w:rPr>
        <w:t>Merilo za izbiro:</w:t>
      </w:r>
    </w:p>
    <w:p w14:paraId="6AB79842" w14:textId="20591E77" w:rsidR="00A01329" w:rsidRDefault="00A01329" w:rsidP="00A01329">
      <w:pPr>
        <w:spacing w:after="0" w:line="240" w:lineRule="auto"/>
        <w:jc w:val="both"/>
        <w:rPr>
          <w:rFonts w:ascii="Garamond" w:hAnsi="Garamond"/>
          <w:sz w:val="24"/>
          <w:szCs w:val="24"/>
        </w:rPr>
      </w:pPr>
    </w:p>
    <w:p w14:paraId="15F28E67" w14:textId="446C96F6" w:rsidR="00A01329" w:rsidRDefault="043423C0" w:rsidP="043423C0">
      <w:pPr>
        <w:spacing w:after="0" w:line="240" w:lineRule="auto"/>
        <w:jc w:val="both"/>
        <w:rPr>
          <w:rFonts w:ascii="Garamond" w:hAnsi="Garamond"/>
          <w:sz w:val="24"/>
          <w:szCs w:val="24"/>
        </w:rPr>
      </w:pPr>
      <w:r w:rsidRPr="043423C0">
        <w:rPr>
          <w:rFonts w:ascii="Garamond" w:hAnsi="Garamond"/>
          <w:sz w:val="24"/>
          <w:szCs w:val="24"/>
        </w:rPr>
        <w:t>Merilo za izbor najugodnejšega ponudnika je ustreznost specifikacijam, zahtevam in najnižja cena.</w:t>
      </w:r>
    </w:p>
    <w:p w14:paraId="14E827A6" w14:textId="77777777" w:rsidR="00A01329" w:rsidRDefault="00A01329" w:rsidP="00A01329">
      <w:pPr>
        <w:spacing w:after="0" w:line="240" w:lineRule="auto"/>
        <w:jc w:val="both"/>
        <w:rPr>
          <w:rFonts w:ascii="Garamond" w:hAnsi="Garamond"/>
          <w:sz w:val="24"/>
          <w:szCs w:val="24"/>
          <w:highlight w:val="yellow"/>
        </w:rPr>
      </w:pPr>
    </w:p>
    <w:p w14:paraId="68C69B34" w14:textId="77777777" w:rsidR="00A01329" w:rsidRDefault="00A01329" w:rsidP="00EF12B8">
      <w:pPr>
        <w:spacing w:after="0" w:line="240" w:lineRule="auto"/>
        <w:jc w:val="both"/>
        <w:rPr>
          <w:rFonts w:ascii="Garamond" w:hAnsi="Garamond"/>
          <w:sz w:val="24"/>
          <w:szCs w:val="24"/>
          <w:highlight w:val="yellow"/>
        </w:rPr>
      </w:pPr>
    </w:p>
    <w:p w14:paraId="3032C154" w14:textId="2FF89BF0" w:rsidR="00EF12B8" w:rsidRPr="000A6038" w:rsidRDefault="00EF12B8" w:rsidP="000128B7">
      <w:pPr>
        <w:spacing w:after="0" w:line="240" w:lineRule="auto"/>
        <w:rPr>
          <w:rFonts w:ascii="Garamond" w:hAnsi="Garamond"/>
          <w:sz w:val="24"/>
          <w:szCs w:val="24"/>
        </w:rPr>
      </w:pPr>
      <w:r w:rsidRPr="00EF12B8">
        <w:rPr>
          <w:highlight w:val="yellow"/>
        </w:rPr>
        <w:br/>
      </w:r>
    </w:p>
    <w:p w14:paraId="262F7621" w14:textId="77777777" w:rsidR="00EF12B8" w:rsidRPr="000A6038" w:rsidRDefault="00EF12B8" w:rsidP="00EF12B8">
      <w:pPr>
        <w:pStyle w:val="Default"/>
        <w:jc w:val="both"/>
        <w:rPr>
          <w:rFonts w:ascii="Garamond" w:hAnsi="Garamond"/>
          <w:color w:val="000000" w:themeColor="text1"/>
        </w:rPr>
      </w:pPr>
    </w:p>
    <w:p w14:paraId="7CF025B9" w14:textId="77777777" w:rsidR="00EF12B8" w:rsidRPr="000A6038" w:rsidRDefault="00EF12B8" w:rsidP="00EF12B8">
      <w:pPr>
        <w:pStyle w:val="Default"/>
        <w:rPr>
          <w:rFonts w:ascii="Garamond" w:hAnsi="Garamond"/>
          <w:sz w:val="21"/>
          <w:szCs w:val="21"/>
        </w:rPr>
      </w:pPr>
    </w:p>
    <w:p w14:paraId="0669B1D5" w14:textId="77777777" w:rsidR="007F51A4" w:rsidRPr="000A6038" w:rsidRDefault="007F51A4" w:rsidP="00183D1F">
      <w:pPr>
        <w:rPr>
          <w:rFonts w:ascii="Garamond" w:hAnsi="Garamond"/>
          <w:sz w:val="24"/>
          <w:szCs w:val="24"/>
        </w:rPr>
      </w:pPr>
    </w:p>
    <w:p w14:paraId="6184AFCD" w14:textId="77777777" w:rsidR="00F05B85" w:rsidRPr="000A6038" w:rsidRDefault="00F05B85">
      <w:pPr>
        <w:rPr>
          <w:rFonts w:ascii="Garamond" w:hAnsi="Garamond"/>
          <w:b/>
          <w:bCs/>
          <w:sz w:val="24"/>
          <w:szCs w:val="24"/>
        </w:rPr>
      </w:pPr>
      <w:r w:rsidRPr="000A6038">
        <w:rPr>
          <w:rFonts w:ascii="Garamond" w:hAnsi="Garamond"/>
          <w:b/>
          <w:bCs/>
          <w:sz w:val="24"/>
          <w:szCs w:val="24"/>
        </w:rPr>
        <w:br w:type="page"/>
      </w:r>
    </w:p>
    <w:p w14:paraId="1AD4D070" w14:textId="525BFB61"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DeepL</w:t>
      </w:r>
      <w:bookmarkStart w:id="5" w:name="_Hlk127425201"/>
      <w:bookmarkEnd w:id="5"/>
      <w:proofErr w:type="spellEnd"/>
    </w:p>
    <w:p w14:paraId="235B98C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Naročnik naroča programski paket </w:t>
      </w:r>
      <w:proofErr w:type="spellStart"/>
      <w:r w:rsidRPr="043423C0">
        <w:rPr>
          <w:rFonts w:ascii="Garamond" w:hAnsi="Garamond"/>
          <w:sz w:val="24"/>
          <w:szCs w:val="24"/>
        </w:rPr>
        <w:t>Deepl</w:t>
      </w:r>
      <w:proofErr w:type="spellEnd"/>
      <w:r w:rsidRPr="043423C0">
        <w:rPr>
          <w:rFonts w:ascii="Garamond" w:hAnsi="Garamond"/>
          <w:sz w:val="24"/>
          <w:szCs w:val="24"/>
        </w:rPr>
        <w:t>, avtomatski prevajalnik, ki omogoča prevajanje spletnih besedil in dokumentov (</w:t>
      </w:r>
      <w:proofErr w:type="spellStart"/>
      <w:r w:rsidRPr="043423C0">
        <w:rPr>
          <w:rFonts w:ascii="Garamond" w:hAnsi="Garamond"/>
          <w:sz w:val="24"/>
          <w:szCs w:val="24"/>
        </w:rPr>
        <w:t>pdf</w:t>
      </w:r>
      <w:proofErr w:type="spellEnd"/>
      <w:r w:rsidRPr="043423C0">
        <w:rPr>
          <w:rFonts w:ascii="Garamond" w:hAnsi="Garamond"/>
          <w:sz w:val="24"/>
          <w:szCs w:val="24"/>
        </w:rPr>
        <w:t xml:space="preserve">, </w:t>
      </w:r>
      <w:proofErr w:type="spellStart"/>
      <w:r w:rsidRPr="043423C0">
        <w:rPr>
          <w:rFonts w:ascii="Garamond" w:hAnsi="Garamond"/>
          <w:sz w:val="24"/>
          <w:szCs w:val="24"/>
        </w:rPr>
        <w:t>ppt</w:t>
      </w:r>
      <w:proofErr w:type="spellEnd"/>
      <w:r w:rsidRPr="043423C0">
        <w:rPr>
          <w:rFonts w:ascii="Garamond" w:hAnsi="Garamond"/>
          <w:sz w:val="24"/>
          <w:szCs w:val="24"/>
        </w:rPr>
        <w:t xml:space="preserve">, </w:t>
      </w:r>
      <w:proofErr w:type="spellStart"/>
      <w:r w:rsidRPr="043423C0">
        <w:rPr>
          <w:rFonts w:ascii="Garamond" w:hAnsi="Garamond"/>
          <w:sz w:val="24"/>
          <w:szCs w:val="24"/>
        </w:rPr>
        <w:t>word</w:t>
      </w:r>
      <w:proofErr w:type="spellEnd"/>
      <w:r w:rsidRPr="043423C0">
        <w:rPr>
          <w:rFonts w:ascii="Garamond" w:hAnsi="Garamond"/>
          <w:sz w:val="24"/>
          <w:szCs w:val="24"/>
        </w:rPr>
        <w:t>) v tuje jezike za obdobje 3 (treh) let, kot sledi:</w:t>
      </w:r>
    </w:p>
    <w:p w14:paraId="0C008E0B" w14:textId="77777777" w:rsidR="00FE6172" w:rsidRPr="000A6038" w:rsidRDefault="00FE6172" w:rsidP="00FE6172">
      <w:pPr>
        <w:spacing w:after="0" w:line="240" w:lineRule="auto"/>
        <w:jc w:val="both"/>
        <w:rPr>
          <w:rFonts w:ascii="Garamond" w:hAnsi="Garamond"/>
          <w:sz w:val="24"/>
          <w:szCs w:val="24"/>
        </w:rPr>
      </w:pPr>
    </w:p>
    <w:tbl>
      <w:tblPr>
        <w:tblStyle w:val="Navadnatabela1"/>
        <w:tblW w:w="4480" w:type="dxa"/>
        <w:tblLook w:val="04A0" w:firstRow="1" w:lastRow="0" w:firstColumn="1" w:lastColumn="0" w:noHBand="0" w:noVBand="1"/>
      </w:tblPr>
      <w:tblGrid>
        <w:gridCol w:w="2340"/>
        <w:gridCol w:w="960"/>
        <w:gridCol w:w="1180"/>
      </w:tblGrid>
      <w:tr w:rsidR="00FE6172" w:rsidRPr="000A6038" w14:paraId="4E31997B"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340" w:type="dxa"/>
            <w:noWrap/>
          </w:tcPr>
          <w:p w14:paraId="0C55F29F" w14:textId="77777777" w:rsidR="00FE6172" w:rsidRPr="000A6038" w:rsidRDefault="043423C0" w:rsidP="043423C0">
            <w:pPr>
              <w:rPr>
                <w:rFonts w:ascii="Garamond" w:hAnsi="Garamond" w:cs="Calibri"/>
                <w:color w:val="000000" w:themeColor="text1"/>
                <w:sz w:val="24"/>
                <w:szCs w:val="24"/>
              </w:rPr>
            </w:pPr>
            <w:r w:rsidRPr="043423C0">
              <w:rPr>
                <w:rFonts w:ascii="Garamond" w:hAnsi="Garamond" w:cs="Calibri"/>
                <w:color w:val="000000" w:themeColor="text1"/>
                <w:sz w:val="24"/>
                <w:szCs w:val="24"/>
              </w:rPr>
              <w:t>Vrsta licenc</w:t>
            </w:r>
          </w:p>
        </w:tc>
        <w:tc>
          <w:tcPr>
            <w:tcW w:w="960" w:type="dxa"/>
            <w:noWrap/>
          </w:tcPr>
          <w:p w14:paraId="58498132" w14:textId="77777777" w:rsidR="00FE6172" w:rsidRPr="000A6038" w:rsidRDefault="043423C0" w:rsidP="043423C0">
            <w:pPr>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Enota</w:t>
            </w:r>
          </w:p>
        </w:tc>
        <w:tc>
          <w:tcPr>
            <w:tcW w:w="1180" w:type="dxa"/>
            <w:noWrap/>
          </w:tcPr>
          <w:p w14:paraId="16EE474A" w14:textId="77777777" w:rsidR="00FE6172" w:rsidRPr="000A6038" w:rsidRDefault="043423C0" w:rsidP="043423C0">
            <w:pPr>
              <w:jc w:val="right"/>
              <w:cnfStyle w:val="100000000000" w:firstRow="1" w:lastRow="0" w:firstColumn="0" w:lastColumn="0" w:oddVBand="0" w:evenVBand="0" w:oddHBand="0"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Količina</w:t>
            </w:r>
          </w:p>
        </w:tc>
      </w:tr>
      <w:tr w:rsidR="00FE6172" w:rsidRPr="000A6038" w14:paraId="4FF5881A"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340" w:type="dxa"/>
            <w:noWrap/>
            <w:hideMark/>
          </w:tcPr>
          <w:p w14:paraId="5FD9D4FB" w14:textId="77777777" w:rsidR="00FE6172" w:rsidRPr="000A6038"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Enouporabniške licence</w:t>
            </w:r>
          </w:p>
        </w:tc>
        <w:tc>
          <w:tcPr>
            <w:tcW w:w="960" w:type="dxa"/>
            <w:noWrap/>
            <w:hideMark/>
          </w:tcPr>
          <w:p w14:paraId="42CC7E18" w14:textId="77777777" w:rsidR="00FE6172" w:rsidRPr="000A6038" w:rsidRDefault="043423C0" w:rsidP="043423C0">
            <w:pP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licenca</w:t>
            </w:r>
          </w:p>
        </w:tc>
        <w:tc>
          <w:tcPr>
            <w:tcW w:w="1180" w:type="dxa"/>
            <w:noWrap/>
            <w:hideMark/>
          </w:tcPr>
          <w:p w14:paraId="3A0E418D" w14:textId="77777777" w:rsidR="00FE6172" w:rsidRPr="000A6038" w:rsidRDefault="043423C0" w:rsidP="043423C0">
            <w:pPr>
              <w:jc w:val="right"/>
              <w:cnfStyle w:val="000000100000" w:firstRow="0" w:lastRow="0" w:firstColumn="0" w:lastColumn="0" w:oddVBand="0" w:evenVBand="0" w:oddHBand="1" w:evenHBand="0" w:firstRowFirstColumn="0" w:firstRowLastColumn="0" w:lastRowFirstColumn="0" w:lastRowLastColumn="0"/>
              <w:rPr>
                <w:rFonts w:ascii="Garamond" w:hAnsi="Garamond" w:cs="Calibri"/>
                <w:color w:val="000000" w:themeColor="text1"/>
                <w:sz w:val="24"/>
                <w:szCs w:val="24"/>
              </w:rPr>
            </w:pPr>
            <w:r w:rsidRPr="043423C0">
              <w:rPr>
                <w:rFonts w:ascii="Garamond" w:hAnsi="Garamond" w:cs="Calibri"/>
                <w:color w:val="000000" w:themeColor="text1"/>
                <w:sz w:val="24"/>
                <w:szCs w:val="24"/>
              </w:rPr>
              <w:t>211</w:t>
            </w:r>
          </w:p>
        </w:tc>
      </w:tr>
    </w:tbl>
    <w:p w14:paraId="19732B09" w14:textId="77777777" w:rsidR="00FE6172" w:rsidRPr="000A6038" w:rsidRDefault="00FE6172" w:rsidP="00FE6172">
      <w:pPr>
        <w:spacing w:after="0" w:line="240" w:lineRule="auto"/>
        <w:jc w:val="both"/>
        <w:rPr>
          <w:rFonts w:ascii="Garamond" w:hAnsi="Garamond"/>
          <w:sz w:val="24"/>
          <w:szCs w:val="24"/>
        </w:rPr>
      </w:pPr>
    </w:p>
    <w:p w14:paraId="7246A6B9" w14:textId="654FEC4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Uporaba programske opreme s tehnično podporo za do 211 zaposlenih na članicah UL, ki so po orodju izrazile potrebo: UL BF, UL PEF, UL PF, Center Digitalna UL. </w:t>
      </w:r>
    </w:p>
    <w:p w14:paraId="1B76F8BA" w14:textId="77777777" w:rsidR="00FE6172" w:rsidRPr="000A6038" w:rsidRDefault="00FE6172" w:rsidP="00FE6172">
      <w:pPr>
        <w:spacing w:after="0" w:line="240" w:lineRule="auto"/>
        <w:jc w:val="both"/>
        <w:rPr>
          <w:rFonts w:ascii="Garamond" w:hAnsi="Garamond"/>
          <w:sz w:val="24"/>
          <w:szCs w:val="24"/>
        </w:rPr>
      </w:pPr>
    </w:p>
    <w:p w14:paraId="3E30B23D"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Vsi pedagogi, ki bodo licenco uporabljali, imajo pravico nameščati programsko opremo tako na službenem kot tudi domačem računalniku, v kolikor je nameščanje programske opreme potrebno.</w:t>
      </w:r>
    </w:p>
    <w:p w14:paraId="6D32B09D" w14:textId="77777777" w:rsidR="00FE6172" w:rsidRPr="000A6038" w:rsidRDefault="00FE6172" w:rsidP="00FE6172">
      <w:pPr>
        <w:spacing w:after="0" w:line="240" w:lineRule="auto"/>
        <w:jc w:val="both"/>
        <w:rPr>
          <w:rFonts w:ascii="Garamond" w:hAnsi="Garamond" w:cs="Arial"/>
          <w:sz w:val="24"/>
        </w:rPr>
      </w:pPr>
    </w:p>
    <w:p w14:paraId="4CAE6ACD"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cs="Arial"/>
          <w:sz w:val="24"/>
          <w:szCs w:val="24"/>
        </w:rPr>
        <w:t>Naročnik si pridržuje pravico, da vsa posamična naročila</w:t>
      </w:r>
      <w:r w:rsidRPr="043423C0">
        <w:rPr>
          <w:rFonts w:ascii="Garamond" w:hAnsi="Garamond"/>
          <w:sz w:val="24"/>
          <w:szCs w:val="24"/>
        </w:rPr>
        <w:t xml:space="preserve">, ki bodo presegla zakupljene količine zadevne programske opreme, kot je opredeljeno v zgornji razpredelnici, bo naročal naknadno z izdano naročilnico po enaki ceni na enoto licence, kot bo izhajalo iz ponudbenega predračuna ponudnika. </w:t>
      </w:r>
    </w:p>
    <w:p w14:paraId="5A440660" w14:textId="77777777" w:rsidR="00FE6172" w:rsidRPr="000A6038" w:rsidRDefault="00FE6172" w:rsidP="00FE6172">
      <w:pPr>
        <w:spacing w:after="0" w:line="240" w:lineRule="auto"/>
        <w:jc w:val="both"/>
        <w:rPr>
          <w:rFonts w:ascii="Garamond" w:hAnsi="Garamond"/>
          <w:sz w:val="24"/>
          <w:szCs w:val="24"/>
        </w:rPr>
      </w:pPr>
    </w:p>
    <w:p w14:paraId="7EB56AC9"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Ponudnik ažurno obvešča naročnika o razpoložljivi novi različici zadevne programske opreme in njene bistvene izboljšave, ki jih ta različica prinaša. </w:t>
      </w:r>
    </w:p>
    <w:p w14:paraId="7DAD09FA" w14:textId="0FA0A19F" w:rsidR="00FE6172" w:rsidRDefault="00FE6172" w:rsidP="38F62F85">
      <w:pPr>
        <w:spacing w:after="0" w:line="240" w:lineRule="auto"/>
        <w:jc w:val="both"/>
        <w:rPr>
          <w:rFonts w:ascii="Garamond" w:hAnsi="Garamond"/>
          <w:sz w:val="24"/>
          <w:szCs w:val="24"/>
        </w:rPr>
      </w:pPr>
    </w:p>
    <w:p w14:paraId="10CEA007" w14:textId="4D55CA16" w:rsidR="00FE6172" w:rsidRDefault="043423C0" w:rsidP="043423C0">
      <w:pPr>
        <w:spacing w:after="0" w:line="240" w:lineRule="auto"/>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r w:rsidR="38F62F85">
        <w:br/>
      </w: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61DDDB85"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173B7940" w14:textId="77777777" w:rsidR="00FE6172" w:rsidRPr="000A6038" w:rsidRDefault="00FE6172" w:rsidP="00FE6172">
      <w:pPr>
        <w:spacing w:after="0" w:line="240" w:lineRule="auto"/>
        <w:jc w:val="both"/>
        <w:rPr>
          <w:rFonts w:ascii="Garamond" w:hAnsi="Garamond"/>
          <w:sz w:val="24"/>
        </w:rPr>
      </w:pPr>
    </w:p>
    <w:tbl>
      <w:tblPr>
        <w:tblStyle w:val="Navadnatabela1"/>
        <w:tblW w:w="5000" w:type="pct"/>
        <w:tblLook w:val="04A0" w:firstRow="1" w:lastRow="0" w:firstColumn="1" w:lastColumn="0" w:noHBand="0" w:noVBand="1"/>
      </w:tblPr>
      <w:tblGrid>
        <w:gridCol w:w="2270"/>
        <w:gridCol w:w="3680"/>
        <w:gridCol w:w="1541"/>
        <w:gridCol w:w="1571"/>
      </w:tblGrid>
      <w:tr w:rsidR="00FE6172" w:rsidRPr="000A6038" w14:paraId="063DEF78"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5FA7505C" w14:textId="77777777" w:rsidR="00FE6172" w:rsidRPr="000A603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Kategorija napake</w:t>
            </w:r>
          </w:p>
        </w:tc>
        <w:tc>
          <w:tcPr>
            <w:tcW w:w="2030" w:type="pct"/>
          </w:tcPr>
          <w:p w14:paraId="30C2B788" w14:textId="77777777" w:rsidR="00FE6172" w:rsidRPr="000A603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Opis incidenta</w:t>
            </w:r>
          </w:p>
        </w:tc>
        <w:tc>
          <w:tcPr>
            <w:tcW w:w="850" w:type="pct"/>
          </w:tcPr>
          <w:p w14:paraId="3907BBA4" w14:textId="77777777" w:rsidR="00FE6172" w:rsidRPr="000A603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Odzivni čas</w:t>
            </w:r>
          </w:p>
        </w:tc>
        <w:tc>
          <w:tcPr>
            <w:tcW w:w="867" w:type="pct"/>
          </w:tcPr>
          <w:p w14:paraId="78B6573E" w14:textId="77777777" w:rsidR="00FE6172" w:rsidRPr="000A6038" w:rsidRDefault="043423C0" w:rsidP="043423C0">
            <w:pPr>
              <w:widowControl w:val="0"/>
              <w:contextualSpacing/>
              <w:jc w:val="both"/>
              <w:cnfStyle w:val="100000000000" w:firstRow="1"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Čas odprave</w:t>
            </w:r>
          </w:p>
        </w:tc>
      </w:tr>
      <w:tr w:rsidR="00FE6172" w:rsidRPr="000A6038" w14:paraId="425BEB5A"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11189182" w14:textId="77777777" w:rsidR="00FE6172" w:rsidRPr="000A603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Kritična</w:t>
            </w:r>
          </w:p>
        </w:tc>
        <w:tc>
          <w:tcPr>
            <w:tcW w:w="2030" w:type="pct"/>
          </w:tcPr>
          <w:p w14:paraId="7692E391"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 xml:space="preserve">Napaka, ki onemogoča ali resno ogroža delovanje in uporabo programa (ali drugih povezanih sistemov) v celoti ali v njenem bistvenem delu in ga ni moč preseči s primerno zasilno ali ročno rešitvijo. </w:t>
            </w:r>
          </w:p>
        </w:tc>
        <w:tc>
          <w:tcPr>
            <w:tcW w:w="850" w:type="pct"/>
          </w:tcPr>
          <w:p w14:paraId="7C312C7B"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2 uri</w:t>
            </w:r>
          </w:p>
        </w:tc>
        <w:tc>
          <w:tcPr>
            <w:tcW w:w="867" w:type="pct"/>
          </w:tcPr>
          <w:p w14:paraId="05845FCD"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8 ur</w:t>
            </w:r>
          </w:p>
        </w:tc>
      </w:tr>
      <w:tr w:rsidR="00FE6172" w:rsidRPr="000A6038" w14:paraId="58F01476"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5B60B828" w14:textId="77777777" w:rsidR="00FE6172" w:rsidRPr="000A603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Resna</w:t>
            </w:r>
          </w:p>
        </w:tc>
        <w:tc>
          <w:tcPr>
            <w:tcW w:w="2030" w:type="pct"/>
          </w:tcPr>
          <w:p w14:paraId="2885B5EB"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 xml:space="preserve">Napaka, ki povzroča poslovno kritične nevšečnosti oziroma napake pri delovanju in uporabi programa (ali drugih povezanih sistemov) v celoti ali v njenem bistvenem delu, vendar ga je moč preseči s primerno zasilno </w:t>
            </w:r>
            <w:r w:rsidRPr="043423C0">
              <w:rPr>
                <w:rFonts w:ascii="Garamond" w:eastAsia="Calibri" w:hAnsi="Garamond" w:cs="Arial"/>
                <w:sz w:val="24"/>
                <w:szCs w:val="24"/>
              </w:rPr>
              <w:lastRenderedPageBreak/>
              <w:t xml:space="preserve">ali ročno rešitvijo. </w:t>
            </w:r>
          </w:p>
        </w:tc>
        <w:tc>
          <w:tcPr>
            <w:tcW w:w="850" w:type="pct"/>
          </w:tcPr>
          <w:p w14:paraId="2CA0B49D"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lastRenderedPageBreak/>
              <w:t>4 ure</w:t>
            </w:r>
          </w:p>
        </w:tc>
        <w:tc>
          <w:tcPr>
            <w:tcW w:w="867" w:type="pct"/>
          </w:tcPr>
          <w:p w14:paraId="2C3DC660"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16 ur</w:t>
            </w:r>
          </w:p>
        </w:tc>
      </w:tr>
      <w:tr w:rsidR="00FE6172" w:rsidRPr="000A6038" w14:paraId="13D32515" w14:textId="77777777" w:rsidTr="04342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2" w:type="pct"/>
          </w:tcPr>
          <w:p w14:paraId="0D4DC691" w14:textId="77777777" w:rsidR="00FE6172" w:rsidRPr="000A603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Običajna</w:t>
            </w:r>
          </w:p>
        </w:tc>
        <w:tc>
          <w:tcPr>
            <w:tcW w:w="2030" w:type="pct"/>
          </w:tcPr>
          <w:p w14:paraId="7BC75807"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Napaka, ki povzroča nevšečnosti ali neskladnosti pri delovanju in uporabi programske opreme (ali drugih povezanih sistemov) in ni posebej pomembne ali kritične narave.</w:t>
            </w:r>
          </w:p>
        </w:tc>
        <w:tc>
          <w:tcPr>
            <w:tcW w:w="850" w:type="pct"/>
          </w:tcPr>
          <w:p w14:paraId="2988FCF4"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8 ur</w:t>
            </w:r>
          </w:p>
        </w:tc>
        <w:tc>
          <w:tcPr>
            <w:tcW w:w="867" w:type="pct"/>
          </w:tcPr>
          <w:p w14:paraId="075CF296" w14:textId="77777777" w:rsidR="00FE6172" w:rsidRPr="000A6038" w:rsidRDefault="043423C0" w:rsidP="043423C0">
            <w:pPr>
              <w:widowControl w:val="0"/>
              <w:contextualSpacing/>
              <w:jc w:val="both"/>
              <w:cnfStyle w:val="000000100000" w:firstRow="0" w:lastRow="0" w:firstColumn="0" w:lastColumn="0" w:oddVBand="0" w:evenVBand="0" w:oddHBand="1"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32 ur</w:t>
            </w:r>
          </w:p>
        </w:tc>
      </w:tr>
      <w:tr w:rsidR="00FE6172" w:rsidRPr="000A6038" w14:paraId="7DDB0239" w14:textId="77777777" w:rsidTr="043423C0">
        <w:tc>
          <w:tcPr>
            <w:cnfStyle w:val="001000000000" w:firstRow="0" w:lastRow="0" w:firstColumn="1" w:lastColumn="0" w:oddVBand="0" w:evenVBand="0" w:oddHBand="0" w:evenHBand="0" w:firstRowFirstColumn="0" w:firstRowLastColumn="0" w:lastRowFirstColumn="0" w:lastRowLastColumn="0"/>
            <w:tcW w:w="1252" w:type="pct"/>
          </w:tcPr>
          <w:p w14:paraId="26426023" w14:textId="77777777" w:rsidR="00FE6172" w:rsidRPr="000A6038" w:rsidRDefault="043423C0" w:rsidP="043423C0">
            <w:pPr>
              <w:widowControl w:val="0"/>
              <w:contextualSpacing/>
              <w:jc w:val="both"/>
              <w:rPr>
                <w:rFonts w:ascii="Garamond" w:eastAsia="Calibri" w:hAnsi="Garamond" w:cs="Arial"/>
                <w:sz w:val="24"/>
                <w:szCs w:val="24"/>
              </w:rPr>
            </w:pPr>
            <w:r w:rsidRPr="043423C0">
              <w:rPr>
                <w:rFonts w:ascii="Garamond" w:eastAsia="Calibri" w:hAnsi="Garamond" w:cs="Arial"/>
                <w:sz w:val="24"/>
                <w:szCs w:val="24"/>
              </w:rPr>
              <w:t>Nizka</w:t>
            </w:r>
          </w:p>
        </w:tc>
        <w:tc>
          <w:tcPr>
            <w:tcW w:w="2030" w:type="pct"/>
          </w:tcPr>
          <w:p w14:paraId="5B6ED975"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cs="Arial"/>
                <w:sz w:val="24"/>
                <w:szCs w:val="24"/>
              </w:rPr>
              <w:t>Napaka, ki neposredno ne vpliva na pravilnost končnih rezultatov delovanja programske opreme in zanjo obstajajo alternativne rešitve, so pa popravki kljub temu potrebni.</w:t>
            </w:r>
          </w:p>
        </w:tc>
        <w:tc>
          <w:tcPr>
            <w:tcW w:w="850" w:type="pct"/>
          </w:tcPr>
          <w:p w14:paraId="469946EE"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16 ur</w:t>
            </w:r>
          </w:p>
        </w:tc>
        <w:tc>
          <w:tcPr>
            <w:tcW w:w="867" w:type="pct"/>
          </w:tcPr>
          <w:p w14:paraId="0142E1BF" w14:textId="77777777" w:rsidR="00FE6172" w:rsidRPr="000A6038" w:rsidRDefault="043423C0" w:rsidP="043423C0">
            <w:pPr>
              <w:widowControl w:val="0"/>
              <w:contextualSpacing/>
              <w:jc w:val="both"/>
              <w:cnfStyle w:val="000000000000" w:firstRow="0" w:lastRow="0" w:firstColumn="0" w:lastColumn="0" w:oddVBand="0" w:evenVBand="0" w:oddHBand="0" w:evenHBand="0" w:firstRowFirstColumn="0" w:firstRowLastColumn="0" w:lastRowFirstColumn="0" w:lastRowLastColumn="0"/>
              <w:rPr>
                <w:rFonts w:ascii="Garamond" w:eastAsia="Calibri" w:hAnsi="Garamond" w:cs="Arial"/>
                <w:sz w:val="24"/>
                <w:szCs w:val="24"/>
              </w:rPr>
            </w:pPr>
            <w:r w:rsidRPr="043423C0">
              <w:rPr>
                <w:rFonts w:ascii="Garamond" w:eastAsia="Calibri" w:hAnsi="Garamond"/>
                <w:sz w:val="24"/>
                <w:szCs w:val="24"/>
              </w:rPr>
              <w:t>56 ur</w:t>
            </w:r>
          </w:p>
        </w:tc>
      </w:tr>
    </w:tbl>
    <w:p w14:paraId="55F13A7F" w14:textId="77777777" w:rsidR="00FE6172" w:rsidRPr="000A6038" w:rsidRDefault="00FE6172" w:rsidP="00FE6172">
      <w:pPr>
        <w:spacing w:after="0" w:line="240" w:lineRule="auto"/>
        <w:jc w:val="both"/>
        <w:rPr>
          <w:rFonts w:ascii="Garamond" w:hAnsi="Garamond" w:cs="Arial"/>
          <w:sz w:val="24"/>
        </w:rPr>
      </w:pPr>
    </w:p>
    <w:p w14:paraId="225DEDD5" w14:textId="77777777" w:rsidR="00FE6172" w:rsidRPr="000A6038" w:rsidRDefault="043423C0" w:rsidP="043423C0">
      <w:pPr>
        <w:spacing w:after="0" w:line="240" w:lineRule="auto"/>
        <w:jc w:val="both"/>
        <w:rPr>
          <w:rFonts w:ascii="Garamond" w:hAnsi="Garamond" w:cs="Arial"/>
          <w:sz w:val="24"/>
          <w:szCs w:val="24"/>
        </w:rPr>
      </w:pPr>
      <w:r w:rsidRPr="043423C0">
        <w:rPr>
          <w:rFonts w:ascii="Garamond" w:hAnsi="Garamond" w:cs="Arial"/>
          <w:sz w:val="24"/>
          <w:szCs w:val="24"/>
        </w:rPr>
        <w:t>Uradni delovni čas v Republiki Sloveniji je od 8. do 16. ure.</w:t>
      </w:r>
    </w:p>
    <w:p w14:paraId="0879DA1A" w14:textId="77777777" w:rsidR="00FE6172" w:rsidRPr="000A6038" w:rsidRDefault="00FE6172" w:rsidP="00FE6172">
      <w:pPr>
        <w:spacing w:after="0" w:line="240" w:lineRule="auto"/>
        <w:jc w:val="both"/>
        <w:rPr>
          <w:rFonts w:ascii="Garamond" w:hAnsi="Garamond" w:cs="Arial"/>
          <w:sz w:val="24"/>
        </w:rPr>
      </w:pPr>
    </w:p>
    <w:p w14:paraId="45B0C321" w14:textId="77777777" w:rsidR="00FE6172"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Ponudnik naročniku nudi tudi tehnično podporo pri namestitvi, uporabi in posodobitvi zadevnega programskega paketa preko e-pošte/telefona ali na drug sprejemljiv način, z namenom iskanja sporazumne rešitve za obe pogodbeni stranki. Tehnično podporo nudi v delovnem času, kot je opredeljeno v prejšnjem odstavku tega poglavja. </w:t>
      </w:r>
    </w:p>
    <w:p w14:paraId="293A9EDC" w14:textId="77777777" w:rsidR="00FE6172" w:rsidRPr="000A6038" w:rsidRDefault="00FE6172" w:rsidP="00FE6172">
      <w:pPr>
        <w:pStyle w:val="Default"/>
        <w:jc w:val="both"/>
        <w:rPr>
          <w:rFonts w:ascii="Garamond" w:hAnsi="Garamond"/>
          <w:color w:val="000000" w:themeColor="text1"/>
        </w:rPr>
      </w:pPr>
    </w:p>
    <w:p w14:paraId="48ED178B" w14:textId="77777777" w:rsidR="00FE6172" w:rsidRPr="000A6038" w:rsidRDefault="043423C0" w:rsidP="043423C0">
      <w:pPr>
        <w:pStyle w:val="Default"/>
        <w:jc w:val="both"/>
        <w:rPr>
          <w:rFonts w:ascii="Garamond" w:hAnsi="Garamond"/>
          <w:color w:val="000000" w:themeColor="text1"/>
        </w:rPr>
      </w:pPr>
      <w:r w:rsidRPr="043423C0">
        <w:rPr>
          <w:rFonts w:ascii="Garamond" w:hAnsi="Garamond"/>
          <w:color w:val="000000" w:themeColor="text1"/>
        </w:rPr>
        <w:t xml:space="preserve">Zahtevek za tehnično podporo mora vsebovati kontaktne informacije uporabnika, informacije o vrsti in verziji zadevne programske opreme ter natančne informacije o napaki: </w:t>
      </w:r>
    </w:p>
    <w:p w14:paraId="4AACFD1F" w14:textId="77777777" w:rsidR="00FE6172" w:rsidRPr="000A6038" w:rsidRDefault="043423C0" w:rsidP="043423C0">
      <w:pPr>
        <w:pStyle w:val="Default"/>
        <w:numPr>
          <w:ilvl w:val="0"/>
          <w:numId w:val="7"/>
        </w:numPr>
        <w:ind w:left="426"/>
        <w:jc w:val="both"/>
        <w:rPr>
          <w:rFonts w:ascii="Garamond" w:hAnsi="Garamond"/>
          <w:color w:val="000000" w:themeColor="text1"/>
        </w:rPr>
      </w:pPr>
      <w:r w:rsidRPr="043423C0">
        <w:rPr>
          <w:rFonts w:ascii="Garamond" w:hAnsi="Garamond"/>
          <w:color w:val="000000" w:themeColor="text1"/>
        </w:rPr>
        <w:t xml:space="preserve">Kontaktne informacije uporabnika: </w:t>
      </w:r>
    </w:p>
    <w:p w14:paraId="69776EFE" w14:textId="77777777" w:rsidR="00FE6172" w:rsidRPr="000A6038" w:rsidRDefault="043423C0" w:rsidP="043423C0">
      <w:pPr>
        <w:pStyle w:val="Default"/>
        <w:numPr>
          <w:ilvl w:val="0"/>
          <w:numId w:val="5"/>
        </w:numPr>
        <w:ind w:left="714" w:hanging="357"/>
        <w:jc w:val="both"/>
        <w:rPr>
          <w:rFonts w:ascii="Garamond" w:hAnsi="Garamond"/>
          <w:color w:val="000000" w:themeColor="text1"/>
        </w:rPr>
      </w:pPr>
      <w:r w:rsidRPr="043423C0">
        <w:rPr>
          <w:rFonts w:ascii="Garamond" w:hAnsi="Garamond"/>
          <w:color w:val="000000" w:themeColor="text1"/>
        </w:rPr>
        <w:t xml:space="preserve">ime in priimek osebe, ki prijavlja napako, </w:t>
      </w:r>
    </w:p>
    <w:p w14:paraId="25E9F339" w14:textId="77777777" w:rsidR="00FE6172" w:rsidRPr="000A6038" w:rsidRDefault="043423C0" w:rsidP="043423C0">
      <w:pPr>
        <w:pStyle w:val="Default"/>
        <w:numPr>
          <w:ilvl w:val="0"/>
          <w:numId w:val="5"/>
        </w:numPr>
        <w:ind w:left="714" w:hanging="357"/>
        <w:jc w:val="both"/>
        <w:rPr>
          <w:rFonts w:ascii="Garamond" w:hAnsi="Garamond"/>
          <w:color w:val="000000" w:themeColor="text1"/>
        </w:rPr>
      </w:pPr>
      <w:r w:rsidRPr="043423C0">
        <w:rPr>
          <w:rFonts w:ascii="Garamond" w:hAnsi="Garamond"/>
          <w:color w:val="000000" w:themeColor="text1"/>
        </w:rPr>
        <w:t xml:space="preserve">oddelek v organizaciji, </w:t>
      </w:r>
    </w:p>
    <w:p w14:paraId="1B24893B" w14:textId="77777777" w:rsidR="00FE6172" w:rsidRPr="000A6038" w:rsidRDefault="043423C0" w:rsidP="043423C0">
      <w:pPr>
        <w:pStyle w:val="Default"/>
        <w:numPr>
          <w:ilvl w:val="0"/>
          <w:numId w:val="5"/>
        </w:numPr>
        <w:ind w:left="714" w:hanging="357"/>
        <w:jc w:val="both"/>
        <w:rPr>
          <w:rFonts w:ascii="Garamond" w:hAnsi="Garamond"/>
          <w:color w:val="000000" w:themeColor="text1"/>
        </w:rPr>
      </w:pPr>
      <w:r w:rsidRPr="043423C0">
        <w:rPr>
          <w:rFonts w:ascii="Garamond" w:hAnsi="Garamond"/>
          <w:color w:val="000000" w:themeColor="text1"/>
        </w:rPr>
        <w:t>kontaktni podatki: mail in/ali telefon.</w:t>
      </w:r>
    </w:p>
    <w:p w14:paraId="63B166C3" w14:textId="77777777" w:rsidR="00FE6172" w:rsidRPr="000A6038" w:rsidRDefault="043423C0" w:rsidP="043423C0">
      <w:pPr>
        <w:pStyle w:val="Default"/>
        <w:numPr>
          <w:ilvl w:val="0"/>
          <w:numId w:val="7"/>
        </w:numPr>
        <w:ind w:left="426"/>
        <w:jc w:val="both"/>
        <w:rPr>
          <w:rFonts w:ascii="Garamond" w:hAnsi="Garamond"/>
          <w:color w:val="000000" w:themeColor="text1"/>
        </w:rPr>
      </w:pPr>
      <w:r w:rsidRPr="043423C0">
        <w:rPr>
          <w:rFonts w:ascii="Garamond" w:hAnsi="Garamond"/>
          <w:color w:val="000000" w:themeColor="text1"/>
        </w:rPr>
        <w:t xml:space="preserve">Informacije o vrsti licence in verziji zadevne programske opreme, na primer: </w:t>
      </w:r>
    </w:p>
    <w:p w14:paraId="27C027E0" w14:textId="77777777" w:rsidR="00FE6172" w:rsidRPr="000A6038" w:rsidRDefault="043423C0" w:rsidP="043423C0">
      <w:pPr>
        <w:pStyle w:val="Default"/>
        <w:numPr>
          <w:ilvl w:val="0"/>
          <w:numId w:val="5"/>
        </w:numPr>
        <w:ind w:left="714" w:hanging="357"/>
        <w:jc w:val="both"/>
        <w:rPr>
          <w:rFonts w:ascii="Garamond" w:hAnsi="Garamond"/>
        </w:rPr>
      </w:pPr>
      <w:r w:rsidRPr="043423C0">
        <w:rPr>
          <w:rFonts w:ascii="Garamond" w:hAnsi="Garamond"/>
        </w:rPr>
        <w:t>mrežna/enouporabniška licenca,</w:t>
      </w:r>
    </w:p>
    <w:p w14:paraId="11C67878" w14:textId="77777777" w:rsidR="00FE6172" w:rsidRPr="000A6038" w:rsidRDefault="043423C0" w:rsidP="043423C0">
      <w:pPr>
        <w:pStyle w:val="Default"/>
        <w:numPr>
          <w:ilvl w:val="0"/>
          <w:numId w:val="5"/>
        </w:numPr>
        <w:ind w:left="714" w:hanging="357"/>
        <w:jc w:val="both"/>
        <w:rPr>
          <w:rFonts w:ascii="Garamond" w:hAnsi="Garamond"/>
        </w:rPr>
      </w:pPr>
      <w:r w:rsidRPr="043423C0">
        <w:rPr>
          <w:rFonts w:ascii="Garamond" w:hAnsi="Garamond"/>
        </w:rPr>
        <w:t>različica uporabljene licence (4.20, 4.21 …)</w:t>
      </w:r>
    </w:p>
    <w:p w14:paraId="06086100" w14:textId="77777777" w:rsidR="00FE6172" w:rsidRPr="000A6038" w:rsidRDefault="043423C0" w:rsidP="043423C0">
      <w:pPr>
        <w:pStyle w:val="Default"/>
        <w:numPr>
          <w:ilvl w:val="0"/>
          <w:numId w:val="5"/>
        </w:numPr>
        <w:ind w:left="714" w:hanging="357"/>
        <w:jc w:val="both"/>
        <w:rPr>
          <w:rFonts w:ascii="Garamond" w:hAnsi="Garamond"/>
        </w:rPr>
      </w:pPr>
      <w:r w:rsidRPr="043423C0">
        <w:rPr>
          <w:rFonts w:ascii="Garamond" w:hAnsi="Garamond"/>
        </w:rPr>
        <w:t>ostalo, ki bi pripomoglo k uspešnem diagnosticiranju napake.</w:t>
      </w:r>
    </w:p>
    <w:p w14:paraId="0A7DE278" w14:textId="77777777" w:rsidR="00FE6172" w:rsidRPr="000A6038" w:rsidRDefault="043423C0" w:rsidP="043423C0">
      <w:pPr>
        <w:pStyle w:val="Default"/>
        <w:numPr>
          <w:ilvl w:val="0"/>
          <w:numId w:val="7"/>
        </w:numPr>
        <w:ind w:left="426"/>
        <w:jc w:val="both"/>
        <w:rPr>
          <w:rFonts w:ascii="Garamond" w:hAnsi="Garamond"/>
          <w:color w:val="000000" w:themeColor="text1"/>
        </w:rPr>
      </w:pPr>
      <w:r w:rsidRPr="043423C0">
        <w:rPr>
          <w:rFonts w:ascii="Garamond" w:hAnsi="Garamond"/>
          <w:color w:val="000000" w:themeColor="text1"/>
        </w:rPr>
        <w:t xml:space="preserve">Informacije o napaki: </w:t>
      </w:r>
    </w:p>
    <w:p w14:paraId="1A65C22E"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4CD7151C"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resnost napake (kritična, resna, običajna, nizka), </w:t>
      </w:r>
    </w:p>
    <w:p w14:paraId="7251A810"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41A9664C" w14:textId="77777777" w:rsidR="00FE6172" w:rsidRPr="000A6038"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rPr>
      </w:pPr>
      <w:r w:rsidRPr="043423C0">
        <w:rPr>
          <w:rFonts w:ascii="Garamond" w:hAnsi="Garamond" w:cs="Tahoma"/>
          <w:sz w:val="24"/>
          <w:szCs w:val="24"/>
        </w:rPr>
        <w:t>opis načina reprodukcije napake, iz česar so razvidne bistvene okoliščine, kako se napaka pojavi;</w:t>
      </w:r>
    </w:p>
    <w:p w14:paraId="1AC64E73" w14:textId="77777777" w:rsidR="00FE6172" w:rsidRPr="000A6038"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rPr>
      </w:pPr>
      <w:r w:rsidRPr="043423C0">
        <w:rPr>
          <w:rFonts w:ascii="Garamond" w:hAnsi="Garamond" w:cs="Tahoma"/>
          <w:sz w:val="24"/>
          <w:szCs w:val="24"/>
        </w:rPr>
        <w:t>ali se pojavi samo pri enem uporabniku ali več uporabnikih;</w:t>
      </w:r>
    </w:p>
    <w:p w14:paraId="44BC4747" w14:textId="77777777" w:rsidR="00FE6172" w:rsidRPr="000A6038"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rPr>
      </w:pPr>
      <w:r w:rsidRPr="043423C0">
        <w:rPr>
          <w:rFonts w:ascii="Garamond" w:hAnsi="Garamond" w:cs="Tahoma"/>
          <w:sz w:val="24"/>
          <w:szCs w:val="24"/>
        </w:rPr>
        <w:t>sporočilo napake, zaslonska slika in/ali datoteko ERROR.LOG ali kakšen drug primeren opis ter dokazila, iz katerih je mogoče razbrati več o okoliščinah napake, če je to smiselno glede na vrsto napake;</w:t>
      </w:r>
    </w:p>
    <w:p w14:paraId="06073CCC" w14:textId="77777777" w:rsidR="00FE6172" w:rsidRPr="000A6038" w:rsidRDefault="043423C0" w:rsidP="043423C0">
      <w:pPr>
        <w:pStyle w:val="Odstavekseznama"/>
        <w:widowControl w:val="0"/>
        <w:numPr>
          <w:ilvl w:val="1"/>
          <w:numId w:val="5"/>
        </w:numPr>
        <w:suppressAutoHyphens/>
        <w:snapToGrid w:val="0"/>
        <w:spacing w:after="0" w:line="240" w:lineRule="auto"/>
        <w:jc w:val="both"/>
        <w:rPr>
          <w:rFonts w:ascii="Garamond" w:hAnsi="Garamond" w:cs="Tahoma"/>
          <w:sz w:val="24"/>
          <w:szCs w:val="24"/>
        </w:rPr>
      </w:pPr>
      <w:r w:rsidRPr="043423C0">
        <w:rPr>
          <w:rFonts w:ascii="Garamond" w:hAnsi="Garamond" w:cs="Tahoma"/>
          <w:sz w:val="24"/>
          <w:szCs w:val="24"/>
        </w:rPr>
        <w:t>opozorila aplikacije;</w:t>
      </w:r>
    </w:p>
    <w:p w14:paraId="5EB414F5" w14:textId="77777777" w:rsidR="00FE6172"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zaslonske slike, če obstajajo in/ali </w:t>
      </w:r>
      <w:proofErr w:type="spellStart"/>
      <w:r w:rsidRPr="043423C0">
        <w:rPr>
          <w:rFonts w:ascii="Garamond" w:hAnsi="Garamond"/>
        </w:rPr>
        <w:t>error</w:t>
      </w:r>
      <w:proofErr w:type="spellEnd"/>
      <w:r w:rsidRPr="043423C0">
        <w:rPr>
          <w:rFonts w:ascii="Garamond" w:hAnsi="Garamond"/>
        </w:rPr>
        <w:t xml:space="preserve"> log; </w:t>
      </w:r>
    </w:p>
    <w:p w14:paraId="3D94D358"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obstajajo, </w:t>
      </w:r>
    </w:p>
    <w:p w14:paraId="117CB6BB"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sistema ali platforme, ki jih je izvajal naročnik, </w:t>
      </w:r>
    </w:p>
    <w:p w14:paraId="787ADCA7" w14:textId="77777777" w:rsidR="00FE6172"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opis, kako je naročnik že poskušal rešiti napako. </w:t>
      </w:r>
    </w:p>
    <w:p w14:paraId="1C6FDFC4" w14:textId="77777777" w:rsidR="00FE6172" w:rsidRPr="000A6038" w:rsidRDefault="00FE6172" w:rsidP="00FE6172">
      <w:pPr>
        <w:pStyle w:val="Default"/>
        <w:rPr>
          <w:rFonts w:ascii="Garamond" w:hAnsi="Garamond"/>
          <w:sz w:val="21"/>
          <w:szCs w:val="21"/>
        </w:rPr>
      </w:pPr>
    </w:p>
    <w:p w14:paraId="0AE827AA" w14:textId="77777777" w:rsidR="00FE6172" w:rsidRPr="000A6038" w:rsidRDefault="00FE6172" w:rsidP="00FE6172">
      <w:pPr>
        <w:rPr>
          <w:rFonts w:ascii="Garamond" w:hAnsi="Garamond"/>
        </w:rPr>
      </w:pPr>
    </w:p>
    <w:p w14:paraId="19237BD2" w14:textId="77777777" w:rsidR="007F51A4" w:rsidRPr="000A6038" w:rsidRDefault="007F51A4" w:rsidP="00183D1F">
      <w:pPr>
        <w:rPr>
          <w:rFonts w:ascii="Garamond" w:hAnsi="Garamond"/>
          <w:sz w:val="24"/>
          <w:szCs w:val="24"/>
        </w:rPr>
      </w:pPr>
    </w:p>
    <w:p w14:paraId="0B6EC36A" w14:textId="77777777" w:rsidR="00F05B85" w:rsidRPr="000A6038" w:rsidRDefault="00F05B85">
      <w:pPr>
        <w:rPr>
          <w:rFonts w:ascii="Garamond" w:hAnsi="Garamond"/>
          <w:b/>
          <w:bCs/>
          <w:sz w:val="24"/>
          <w:szCs w:val="24"/>
        </w:rPr>
      </w:pPr>
      <w:r w:rsidRPr="5261AD50">
        <w:rPr>
          <w:rFonts w:ascii="Garamond" w:hAnsi="Garamond"/>
          <w:b/>
          <w:bCs/>
          <w:sz w:val="24"/>
          <w:szCs w:val="24"/>
        </w:rPr>
        <w:br w:type="page"/>
      </w:r>
    </w:p>
    <w:p w14:paraId="5CE65EAF" w14:textId="20016510" w:rsidR="5261AD50"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Sklop</w:t>
      </w:r>
      <w:r w:rsidR="002E1C56">
        <w:rPr>
          <w:rFonts w:ascii="Garamond" w:hAnsi="Garamond"/>
          <w:b/>
          <w:bCs/>
          <w:sz w:val="24"/>
          <w:szCs w:val="24"/>
        </w:rPr>
        <w:t xml:space="preserve"> </w:t>
      </w:r>
      <w:r w:rsidR="002E1C56" w:rsidRPr="00C111B8">
        <w:rPr>
          <w:rFonts w:ascii="Garamond" w:hAnsi="Garamond"/>
          <w:b/>
          <w:bCs/>
          <w:sz w:val="24"/>
          <w:szCs w:val="24"/>
        </w:rPr>
        <w:t xml:space="preserve">– </w:t>
      </w:r>
      <w:r w:rsidR="002E1C56">
        <w:rPr>
          <w:rFonts w:ascii="Garamond" w:hAnsi="Garamond"/>
          <w:b/>
          <w:bCs/>
          <w:sz w:val="24"/>
          <w:szCs w:val="24"/>
        </w:rPr>
        <w:t>O</w:t>
      </w:r>
      <w:r w:rsidRPr="00C111B8">
        <w:rPr>
          <w:rFonts w:ascii="Garamond" w:hAnsi="Garamond"/>
          <w:b/>
          <w:bCs/>
          <w:sz w:val="24"/>
          <w:szCs w:val="24"/>
        </w:rPr>
        <w:t>rodja v podporo uporabi videokonferenčnega sistema v predavalnicah</w:t>
      </w:r>
    </w:p>
    <w:p w14:paraId="4CA5A3B0" w14:textId="54304B71" w:rsidR="5261AD50" w:rsidRPr="002E1C56" w:rsidRDefault="043423C0" w:rsidP="002E1C56">
      <w:pPr>
        <w:ind w:left="360"/>
        <w:rPr>
          <w:rFonts w:ascii="Garamond" w:hAnsi="Garamond"/>
          <w:b/>
          <w:bCs/>
          <w:sz w:val="24"/>
          <w:szCs w:val="24"/>
        </w:rPr>
      </w:pPr>
      <w:r w:rsidRPr="002E1C56">
        <w:rPr>
          <w:rFonts w:ascii="Garamond" w:hAnsi="Garamond"/>
          <w:b/>
          <w:bCs/>
          <w:sz w:val="24"/>
          <w:szCs w:val="24"/>
        </w:rPr>
        <w:t xml:space="preserve">Zoom </w:t>
      </w:r>
      <w:proofErr w:type="spellStart"/>
      <w:r w:rsidRPr="002E1C56">
        <w:rPr>
          <w:rFonts w:ascii="Garamond" w:hAnsi="Garamond"/>
          <w:b/>
          <w:bCs/>
          <w:sz w:val="24"/>
          <w:szCs w:val="24"/>
        </w:rPr>
        <w:t>Rooms</w:t>
      </w:r>
      <w:proofErr w:type="spellEnd"/>
    </w:p>
    <w:p w14:paraId="0CFD8757" w14:textId="02065F0F" w:rsidR="5261AD50" w:rsidRDefault="043423C0" w:rsidP="043423C0">
      <w:pPr>
        <w:jc w:val="both"/>
        <w:rPr>
          <w:rFonts w:ascii="Garamond" w:eastAsia="Garamond" w:hAnsi="Garamond" w:cs="Garamond"/>
          <w:sz w:val="24"/>
          <w:szCs w:val="24"/>
        </w:rPr>
      </w:pPr>
      <w:r w:rsidRPr="043423C0">
        <w:rPr>
          <w:rFonts w:ascii="Garamond" w:eastAsia="Garamond" w:hAnsi="Garamond" w:cs="Garamond"/>
          <w:sz w:val="24"/>
          <w:szCs w:val="24"/>
        </w:rPr>
        <w:t xml:space="preserve">Predmet javnega naročila je najem programske opreme Zoom </w:t>
      </w:r>
      <w:proofErr w:type="spellStart"/>
      <w:r w:rsidRPr="043423C0">
        <w:rPr>
          <w:rFonts w:ascii="Garamond" w:eastAsia="Garamond" w:hAnsi="Garamond" w:cs="Garamond"/>
          <w:sz w:val="24"/>
          <w:szCs w:val="24"/>
        </w:rPr>
        <w:t>Rooms</w:t>
      </w:r>
      <w:proofErr w:type="spellEnd"/>
      <w:r w:rsidRPr="043423C0">
        <w:rPr>
          <w:rFonts w:ascii="Garamond" w:eastAsia="Garamond" w:hAnsi="Garamond" w:cs="Garamond"/>
          <w:sz w:val="24"/>
          <w:szCs w:val="24"/>
        </w:rPr>
        <w:t xml:space="preserve"> za obdobje treh let, ki vključuje:</w:t>
      </w:r>
    </w:p>
    <w:tbl>
      <w:tblPr>
        <w:tblStyle w:val="Tabelasvetlamrea1poudarek1"/>
        <w:tblW w:w="0" w:type="auto"/>
        <w:tblLayout w:type="fixed"/>
        <w:tblLook w:val="06A0" w:firstRow="1" w:lastRow="0" w:firstColumn="1" w:lastColumn="0" w:noHBand="1" w:noVBand="1"/>
      </w:tblPr>
      <w:tblGrid>
        <w:gridCol w:w="7185"/>
        <w:gridCol w:w="1815"/>
      </w:tblGrid>
      <w:tr w:rsidR="5261AD50" w14:paraId="1D7851F7"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85" w:type="dxa"/>
            <w:vAlign w:val="center"/>
          </w:tcPr>
          <w:p w14:paraId="56995500" w14:textId="060CD081" w:rsidR="5261AD50" w:rsidRDefault="043423C0" w:rsidP="043423C0">
            <w:pPr>
              <w:spacing w:after="160" w:line="259" w:lineRule="auto"/>
              <w:rPr>
                <w:rFonts w:ascii="Garamond" w:eastAsia="Garamond" w:hAnsi="Garamond" w:cs="Garamond"/>
                <w:sz w:val="24"/>
                <w:szCs w:val="24"/>
              </w:rPr>
            </w:pPr>
            <w:r w:rsidRPr="043423C0">
              <w:rPr>
                <w:rFonts w:ascii="Garamond" w:eastAsia="Garamond" w:hAnsi="Garamond" w:cs="Garamond"/>
                <w:sz w:val="24"/>
                <w:szCs w:val="24"/>
              </w:rPr>
              <w:t xml:space="preserve">Licenca </w:t>
            </w:r>
          </w:p>
        </w:tc>
        <w:tc>
          <w:tcPr>
            <w:tcW w:w="1815" w:type="dxa"/>
            <w:vAlign w:val="center"/>
          </w:tcPr>
          <w:p w14:paraId="771922E9" w14:textId="1CE4188B" w:rsidR="5261AD50" w:rsidRDefault="043423C0" w:rsidP="043423C0">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b w:val="0"/>
                <w:bCs w:val="0"/>
                <w:sz w:val="24"/>
                <w:szCs w:val="24"/>
              </w:rPr>
            </w:pPr>
            <w:r w:rsidRPr="043423C0">
              <w:rPr>
                <w:rFonts w:ascii="Garamond" w:eastAsia="Garamond" w:hAnsi="Garamond" w:cs="Garamond"/>
                <w:sz w:val="24"/>
                <w:szCs w:val="24"/>
              </w:rPr>
              <w:t>Količina</w:t>
            </w:r>
          </w:p>
        </w:tc>
      </w:tr>
      <w:tr w:rsidR="5261AD50" w14:paraId="443CC9B6" w14:textId="77777777" w:rsidTr="043423C0">
        <w:tc>
          <w:tcPr>
            <w:cnfStyle w:val="001000000000" w:firstRow="0" w:lastRow="0" w:firstColumn="1" w:lastColumn="0" w:oddVBand="0" w:evenVBand="0" w:oddHBand="0" w:evenHBand="0" w:firstRowFirstColumn="0" w:firstRowLastColumn="0" w:lastRowFirstColumn="0" w:lastRowLastColumn="0"/>
            <w:tcW w:w="7185" w:type="dxa"/>
            <w:shd w:val="clear" w:color="auto" w:fill="F2F2F2" w:themeFill="background1" w:themeFillShade="F2"/>
            <w:vAlign w:val="center"/>
          </w:tcPr>
          <w:p w14:paraId="135ECFB5" w14:textId="74053CE8" w:rsidR="5261AD50" w:rsidRDefault="043423C0" w:rsidP="043423C0">
            <w:pPr>
              <w:spacing w:after="160" w:line="259" w:lineRule="auto"/>
              <w:rPr>
                <w:rFonts w:ascii="Garamond" w:eastAsia="Garamond" w:hAnsi="Garamond" w:cs="Garamond"/>
                <w:sz w:val="24"/>
                <w:szCs w:val="24"/>
              </w:rPr>
            </w:pPr>
            <w:r w:rsidRPr="043423C0">
              <w:rPr>
                <w:rFonts w:ascii="Garamond" w:eastAsia="Garamond" w:hAnsi="Garamond" w:cs="Garamond"/>
                <w:sz w:val="24"/>
                <w:szCs w:val="24"/>
              </w:rPr>
              <w:t xml:space="preserve">Zoom </w:t>
            </w:r>
            <w:proofErr w:type="spellStart"/>
            <w:r w:rsidRPr="043423C0">
              <w:rPr>
                <w:rFonts w:ascii="Garamond" w:eastAsia="Garamond" w:hAnsi="Garamond" w:cs="Garamond"/>
                <w:sz w:val="24"/>
                <w:szCs w:val="24"/>
              </w:rPr>
              <w:t>Rooms</w:t>
            </w:r>
            <w:proofErr w:type="spellEnd"/>
          </w:p>
        </w:tc>
        <w:tc>
          <w:tcPr>
            <w:tcW w:w="1815" w:type="dxa"/>
            <w:shd w:val="clear" w:color="auto" w:fill="F2F2F2" w:themeFill="background1" w:themeFillShade="F2"/>
            <w:vAlign w:val="center"/>
          </w:tcPr>
          <w:p w14:paraId="7C712BE6" w14:textId="0C53B845" w:rsidR="5261AD50" w:rsidRDefault="043423C0" w:rsidP="043423C0">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Garamond" w:eastAsia="Garamond" w:hAnsi="Garamond" w:cs="Garamond"/>
                <w:sz w:val="24"/>
                <w:szCs w:val="24"/>
              </w:rPr>
            </w:pPr>
            <w:r w:rsidRPr="043423C0">
              <w:rPr>
                <w:rFonts w:ascii="Garamond" w:eastAsia="Garamond" w:hAnsi="Garamond" w:cs="Garamond"/>
                <w:b/>
                <w:bCs/>
                <w:sz w:val="24"/>
                <w:szCs w:val="24"/>
              </w:rPr>
              <w:t>30</w:t>
            </w:r>
          </w:p>
        </w:tc>
      </w:tr>
      <w:tr w:rsidR="5261AD50" w14:paraId="38889EC4" w14:textId="77777777" w:rsidTr="043423C0">
        <w:tc>
          <w:tcPr>
            <w:cnfStyle w:val="001000000000" w:firstRow="0" w:lastRow="0" w:firstColumn="1" w:lastColumn="0" w:oddVBand="0" w:evenVBand="0" w:oddHBand="0" w:evenHBand="0" w:firstRowFirstColumn="0" w:firstRowLastColumn="0" w:lastRowFirstColumn="0" w:lastRowLastColumn="0"/>
            <w:tcW w:w="7185" w:type="dxa"/>
            <w:vAlign w:val="center"/>
          </w:tcPr>
          <w:p w14:paraId="44DF85B7" w14:textId="553B8FE7" w:rsidR="5261AD50" w:rsidRDefault="043423C0" w:rsidP="043423C0">
            <w:pPr>
              <w:spacing w:after="160" w:line="259" w:lineRule="auto"/>
              <w:rPr>
                <w:rFonts w:ascii="Garamond" w:eastAsia="Garamond" w:hAnsi="Garamond" w:cs="Garamond"/>
                <w:sz w:val="24"/>
                <w:szCs w:val="24"/>
              </w:rPr>
            </w:pPr>
            <w:r w:rsidRPr="043423C0">
              <w:rPr>
                <w:rFonts w:ascii="Garamond" w:eastAsia="Garamond" w:hAnsi="Garamond" w:cs="Garamond"/>
                <w:b w:val="0"/>
                <w:bCs w:val="0"/>
                <w:sz w:val="24"/>
                <w:szCs w:val="24"/>
              </w:rPr>
              <w:t xml:space="preserve">Uporaba licenčne programske opreme za univerzitetno okolje za do 30 predavalnic. </w:t>
            </w:r>
          </w:p>
        </w:tc>
        <w:tc>
          <w:tcPr>
            <w:tcW w:w="1815" w:type="dxa"/>
            <w:vAlign w:val="center"/>
          </w:tcPr>
          <w:p w14:paraId="33E2C9DB" w14:textId="0F4D0070" w:rsidR="5261AD50" w:rsidRDefault="5261AD50">
            <w:pPr>
              <w:cnfStyle w:val="000000000000" w:firstRow="0" w:lastRow="0" w:firstColumn="0" w:lastColumn="0" w:oddVBand="0" w:evenVBand="0" w:oddHBand="0" w:evenHBand="0" w:firstRowFirstColumn="0" w:firstRowLastColumn="0" w:lastRowFirstColumn="0" w:lastRowLastColumn="0"/>
            </w:pPr>
          </w:p>
        </w:tc>
      </w:tr>
      <w:tr w:rsidR="5261AD50" w14:paraId="4229307D" w14:textId="77777777" w:rsidTr="043423C0">
        <w:tc>
          <w:tcPr>
            <w:cnfStyle w:val="001000000000" w:firstRow="0" w:lastRow="0" w:firstColumn="1" w:lastColumn="0" w:oddVBand="0" w:evenVBand="0" w:oddHBand="0" w:evenHBand="0" w:firstRowFirstColumn="0" w:firstRowLastColumn="0" w:lastRowFirstColumn="0" w:lastRowLastColumn="0"/>
            <w:tcW w:w="7185" w:type="dxa"/>
            <w:shd w:val="clear" w:color="auto" w:fill="F2F2F2" w:themeFill="background1" w:themeFillShade="F2"/>
            <w:vAlign w:val="center"/>
          </w:tcPr>
          <w:p w14:paraId="2E52D80A" w14:textId="3353F36A" w:rsidR="5261AD50" w:rsidRDefault="043423C0" w:rsidP="043423C0">
            <w:pPr>
              <w:spacing w:after="160" w:line="259" w:lineRule="auto"/>
              <w:jc w:val="both"/>
              <w:rPr>
                <w:rFonts w:ascii="Garamond" w:eastAsia="Garamond" w:hAnsi="Garamond" w:cs="Garamond"/>
                <w:sz w:val="24"/>
                <w:szCs w:val="24"/>
              </w:rPr>
            </w:pPr>
            <w:r w:rsidRPr="043423C0">
              <w:rPr>
                <w:rFonts w:ascii="Garamond" w:eastAsia="Garamond" w:hAnsi="Garamond" w:cs="Garamond"/>
                <w:b w:val="0"/>
                <w:bCs w:val="0"/>
                <w:sz w:val="24"/>
                <w:szCs w:val="24"/>
              </w:rPr>
              <w:t xml:space="preserve">Uporaba programske opreme s tehnično podporo za do 30 predavalnic na rektoratu UL in članici UL FE, ki so po orodju izrazile potrebo. </w:t>
            </w:r>
          </w:p>
        </w:tc>
        <w:tc>
          <w:tcPr>
            <w:tcW w:w="1815" w:type="dxa"/>
            <w:vAlign w:val="center"/>
          </w:tcPr>
          <w:p w14:paraId="5B7866D9" w14:textId="509995AA" w:rsidR="5261AD50" w:rsidRDefault="5261AD50">
            <w:pPr>
              <w:cnfStyle w:val="000000000000" w:firstRow="0" w:lastRow="0" w:firstColumn="0" w:lastColumn="0" w:oddVBand="0" w:evenVBand="0" w:oddHBand="0" w:evenHBand="0" w:firstRowFirstColumn="0" w:firstRowLastColumn="0" w:lastRowFirstColumn="0" w:lastRowLastColumn="0"/>
            </w:pPr>
          </w:p>
        </w:tc>
      </w:tr>
    </w:tbl>
    <w:p w14:paraId="249087DD" w14:textId="45B3F44A" w:rsidR="5261AD50" w:rsidRDefault="5261AD50" w:rsidP="5261AD50">
      <w:pPr>
        <w:spacing w:line="240" w:lineRule="auto"/>
        <w:jc w:val="both"/>
        <w:rPr>
          <w:rFonts w:ascii="Garamond" w:eastAsia="Garamond" w:hAnsi="Garamond" w:cs="Garamond"/>
          <w:sz w:val="24"/>
          <w:szCs w:val="24"/>
        </w:rPr>
      </w:pPr>
    </w:p>
    <w:p w14:paraId="7F868E6E" w14:textId="730D78AB" w:rsidR="5261AD50" w:rsidRDefault="043423C0" w:rsidP="043423C0">
      <w:pPr>
        <w:spacing w:line="240" w:lineRule="auto"/>
        <w:jc w:val="both"/>
        <w:rPr>
          <w:rFonts w:ascii="Garamond" w:eastAsia="Garamond" w:hAnsi="Garamond" w:cs="Garamond"/>
          <w:sz w:val="24"/>
          <w:szCs w:val="24"/>
        </w:rPr>
      </w:pPr>
      <w:r w:rsidRPr="043423C0">
        <w:rPr>
          <w:rFonts w:ascii="Garamond" w:eastAsia="Garamond" w:hAnsi="Garamond" w:cs="Garamond"/>
          <w:b/>
          <w:bCs/>
          <w:sz w:val="24"/>
          <w:szCs w:val="24"/>
        </w:rPr>
        <w:t xml:space="preserve">Predstavitev namena naročila in natančen opis aktivnosti naročila: </w:t>
      </w:r>
      <w:r w:rsidRPr="043423C0">
        <w:rPr>
          <w:rFonts w:ascii="Garamond" w:eastAsia="Garamond" w:hAnsi="Garamond" w:cs="Garamond"/>
          <w:sz w:val="24"/>
          <w:szCs w:val="24"/>
        </w:rPr>
        <w:t xml:space="preserve">Programska oprema Zoom </w:t>
      </w:r>
      <w:proofErr w:type="spellStart"/>
      <w:r w:rsidRPr="043423C0">
        <w:rPr>
          <w:rFonts w:ascii="Garamond" w:eastAsia="Garamond" w:hAnsi="Garamond" w:cs="Garamond"/>
          <w:sz w:val="24"/>
          <w:szCs w:val="24"/>
        </w:rPr>
        <w:t>Rooms</w:t>
      </w:r>
      <w:proofErr w:type="spellEnd"/>
      <w:r w:rsidRPr="043423C0">
        <w:rPr>
          <w:rFonts w:ascii="Garamond" w:eastAsia="Garamond" w:hAnsi="Garamond" w:cs="Garamond"/>
          <w:sz w:val="24"/>
          <w:szCs w:val="24"/>
        </w:rPr>
        <w:t>, ki je predmet tega sklopa razpisa je namenjena</w:t>
      </w:r>
      <w:r w:rsidRPr="043423C0">
        <w:rPr>
          <w:rFonts w:ascii="Garamond" w:eastAsia="Garamond" w:hAnsi="Garamond" w:cs="Garamond"/>
          <w:b/>
          <w:bCs/>
          <w:sz w:val="24"/>
          <w:szCs w:val="24"/>
        </w:rPr>
        <w:t xml:space="preserve"> </w:t>
      </w:r>
      <w:r w:rsidRPr="043423C0">
        <w:rPr>
          <w:rFonts w:ascii="Garamond" w:eastAsia="Garamond" w:hAnsi="Garamond" w:cs="Garamond"/>
          <w:sz w:val="24"/>
          <w:szCs w:val="24"/>
        </w:rPr>
        <w:t xml:space="preserve">integraciji različne strojne opreme v predavalnici, ki bo pedagogom omogočila napredno upravljanje video srečanj. Gre za programsko opremo, ki je povezljiva z obstoječimi pogosto uporabljenimi videokonferenčnimi okolji, za katere ima UL licenco (orodje Zoom). Programska oprema omogoča, da strojno opremo v predavalnici z enim klikom aktiviramo in se povežemo v </w:t>
      </w:r>
      <w:proofErr w:type="spellStart"/>
      <w:r w:rsidRPr="043423C0">
        <w:rPr>
          <w:rFonts w:ascii="Garamond" w:eastAsia="Garamond" w:hAnsi="Garamond" w:cs="Garamond"/>
          <w:sz w:val="24"/>
          <w:szCs w:val="24"/>
        </w:rPr>
        <w:t>videosrečanje</w:t>
      </w:r>
      <w:proofErr w:type="spellEnd"/>
      <w:r w:rsidRPr="043423C0">
        <w:rPr>
          <w:rFonts w:ascii="Garamond" w:eastAsia="Garamond" w:hAnsi="Garamond" w:cs="Garamond"/>
          <w:sz w:val="24"/>
          <w:szCs w:val="24"/>
        </w:rPr>
        <w:t xml:space="preserve">. Omogočeno nam je deljenje različnih zaslonov in naprav (kamer in mikrofonov), ki jih imamo povezane v prostoru. Programsko opremo lahko povežemo z urniki ter si tako načrtovanje </w:t>
      </w:r>
      <w:proofErr w:type="spellStart"/>
      <w:r w:rsidRPr="043423C0">
        <w:rPr>
          <w:rFonts w:ascii="Garamond" w:eastAsia="Garamond" w:hAnsi="Garamond" w:cs="Garamond"/>
          <w:sz w:val="24"/>
          <w:szCs w:val="24"/>
        </w:rPr>
        <w:t>videosrečanj</w:t>
      </w:r>
      <w:proofErr w:type="spellEnd"/>
      <w:r w:rsidRPr="043423C0">
        <w:rPr>
          <w:rFonts w:ascii="Garamond" w:eastAsia="Garamond" w:hAnsi="Garamond" w:cs="Garamond"/>
          <w:sz w:val="24"/>
          <w:szCs w:val="24"/>
        </w:rPr>
        <w:t xml:space="preserve"> v predavalnici dodatno olajšamo. </w:t>
      </w:r>
    </w:p>
    <w:p w14:paraId="51B65CE0" w14:textId="0F488649" w:rsidR="5261AD50" w:rsidRDefault="5261AD50" w:rsidP="5261AD50">
      <w:pPr>
        <w:spacing w:line="240" w:lineRule="auto"/>
        <w:jc w:val="both"/>
        <w:rPr>
          <w:rFonts w:ascii="Garamond" w:eastAsia="Garamond" w:hAnsi="Garamond" w:cs="Garamond"/>
          <w:sz w:val="24"/>
          <w:szCs w:val="24"/>
        </w:rPr>
      </w:pPr>
    </w:p>
    <w:p w14:paraId="7AA11854" w14:textId="4FCDFD53" w:rsidR="5261AD50" w:rsidRDefault="043423C0" w:rsidP="043423C0">
      <w:pPr>
        <w:spacing w:line="240" w:lineRule="auto"/>
        <w:jc w:val="both"/>
        <w:rPr>
          <w:rFonts w:ascii="Garamond" w:eastAsia="Garamond" w:hAnsi="Garamond" w:cs="Garamond"/>
          <w:sz w:val="24"/>
          <w:szCs w:val="24"/>
        </w:rPr>
      </w:pPr>
      <w:r w:rsidRPr="043423C0">
        <w:rPr>
          <w:rFonts w:ascii="Garamond" w:eastAsia="Garamond" w:hAnsi="Garamond" w:cs="Garamond"/>
          <w:b/>
          <w:bCs/>
          <w:sz w:val="24"/>
          <w:szCs w:val="24"/>
        </w:rPr>
        <w:t>Končni uporabniki:</w:t>
      </w:r>
      <w:r w:rsidRPr="043423C0">
        <w:rPr>
          <w:rFonts w:ascii="Garamond" w:eastAsia="Garamond" w:hAnsi="Garamond" w:cs="Garamond"/>
          <w:sz w:val="24"/>
          <w:szCs w:val="24"/>
        </w:rPr>
        <w:t xml:space="preserve"> Nakup licenčne programske opreme za upravljanje z </w:t>
      </w:r>
      <w:proofErr w:type="spellStart"/>
      <w:r w:rsidRPr="043423C0">
        <w:rPr>
          <w:rFonts w:ascii="Garamond" w:eastAsia="Garamond" w:hAnsi="Garamond" w:cs="Garamond"/>
          <w:sz w:val="24"/>
          <w:szCs w:val="24"/>
        </w:rPr>
        <w:t>videosrečanji</w:t>
      </w:r>
      <w:proofErr w:type="spellEnd"/>
      <w:r w:rsidRPr="043423C0">
        <w:rPr>
          <w:rFonts w:ascii="Garamond" w:eastAsia="Garamond" w:hAnsi="Garamond" w:cs="Garamond"/>
          <w:sz w:val="24"/>
          <w:szCs w:val="24"/>
        </w:rPr>
        <w:t xml:space="preserve"> je potreben za posamezne predavalnice in ni vezan na uporabniške račune. Izbrani ponudnik zagotavlja, da bo namestitev enega licenčnega kosa programske opreme na lokalnem računalniku/tablici, v eni predavalnici, omogočala neomejeno število priključitev študentov in pedagogov znotraj predavalnice.</w:t>
      </w:r>
    </w:p>
    <w:p w14:paraId="0661E19F" w14:textId="3CAF24E4" w:rsidR="5261AD50" w:rsidRDefault="5261AD50" w:rsidP="5261AD50">
      <w:pPr>
        <w:spacing w:line="240" w:lineRule="auto"/>
        <w:jc w:val="both"/>
        <w:rPr>
          <w:rFonts w:ascii="Garamond" w:eastAsia="Garamond" w:hAnsi="Garamond" w:cs="Garamond"/>
          <w:sz w:val="24"/>
          <w:szCs w:val="24"/>
        </w:rPr>
      </w:pPr>
    </w:p>
    <w:p w14:paraId="349353F3" w14:textId="525632CD" w:rsidR="5261AD50" w:rsidRDefault="043423C0" w:rsidP="043423C0">
      <w:pPr>
        <w:spacing w:line="240" w:lineRule="auto"/>
        <w:jc w:val="both"/>
        <w:rPr>
          <w:rFonts w:ascii="Garamond" w:eastAsia="Garamond" w:hAnsi="Garamond" w:cs="Garamond"/>
          <w:sz w:val="24"/>
          <w:szCs w:val="24"/>
        </w:rPr>
      </w:pPr>
      <w:r w:rsidRPr="043423C0">
        <w:rPr>
          <w:rFonts w:ascii="Garamond" w:eastAsia="Garamond" w:hAnsi="Garamond" w:cs="Garamond"/>
          <w:b/>
          <w:bCs/>
          <w:sz w:val="24"/>
          <w:szCs w:val="24"/>
        </w:rPr>
        <w:t>Način in lokacija izvajanja storitve:</w:t>
      </w:r>
      <w:r w:rsidRPr="043423C0">
        <w:rPr>
          <w:rFonts w:ascii="Garamond" w:eastAsia="Garamond" w:hAnsi="Garamond" w:cs="Garamond"/>
          <w:sz w:val="24"/>
          <w:szCs w:val="24"/>
        </w:rPr>
        <w:t xml:space="preserve"> Ponudnik mora zagotavljati, da bo programska oprema dostopna 24/7 na spletnem portalu za prenos in namestitev na lokalne naprave (npr. tablični računalnik). Izbrana rešitev mora omogočati SSO integracijo z institucijo naročnika. Institucija naročnika zahteva implementacijo SSO preko AD ali </w:t>
      </w:r>
      <w:proofErr w:type="spellStart"/>
      <w:r w:rsidRPr="043423C0">
        <w:rPr>
          <w:rFonts w:ascii="Garamond" w:eastAsia="Garamond" w:hAnsi="Garamond" w:cs="Garamond"/>
          <w:sz w:val="24"/>
          <w:szCs w:val="24"/>
        </w:rPr>
        <w:t>Shiboleth</w:t>
      </w:r>
      <w:proofErr w:type="spellEnd"/>
      <w:r w:rsidRPr="043423C0">
        <w:rPr>
          <w:rFonts w:ascii="Garamond" w:eastAsia="Garamond" w:hAnsi="Garamond" w:cs="Garamond"/>
          <w:sz w:val="24"/>
          <w:szCs w:val="24"/>
        </w:rPr>
        <w:t>/SAML.</w:t>
      </w:r>
    </w:p>
    <w:p w14:paraId="39B39E06" w14:textId="6172E000" w:rsidR="5261AD50" w:rsidRDefault="5261AD50" w:rsidP="5261AD50">
      <w:pPr>
        <w:spacing w:line="240" w:lineRule="auto"/>
        <w:jc w:val="both"/>
        <w:rPr>
          <w:rFonts w:ascii="Garamond" w:eastAsia="Garamond" w:hAnsi="Garamond" w:cs="Garamond"/>
          <w:sz w:val="24"/>
          <w:szCs w:val="24"/>
        </w:rPr>
      </w:pPr>
    </w:p>
    <w:p w14:paraId="798FB81A" w14:textId="543CF37D" w:rsidR="5261AD50" w:rsidRDefault="043423C0" w:rsidP="043423C0">
      <w:pPr>
        <w:jc w:val="both"/>
        <w:rPr>
          <w:rFonts w:ascii="Garamond" w:eastAsia="Garamond" w:hAnsi="Garamond" w:cs="Garamond"/>
          <w:sz w:val="24"/>
          <w:szCs w:val="24"/>
        </w:rPr>
      </w:pPr>
      <w:r w:rsidRPr="043423C0">
        <w:rPr>
          <w:rFonts w:ascii="Garamond" w:eastAsia="Garamond" w:hAnsi="Garamond" w:cs="Garamond"/>
          <w:b/>
          <w:bCs/>
          <w:sz w:val="24"/>
          <w:szCs w:val="24"/>
        </w:rPr>
        <w:t xml:space="preserve">Pričetek izvajanja storitve in trajanje: </w:t>
      </w:r>
      <w:r w:rsidRPr="043423C0">
        <w:rPr>
          <w:rFonts w:ascii="Garamond" w:eastAsia="Garamond" w:hAnsi="Garamond" w:cs="Garamond"/>
          <w:sz w:val="24"/>
          <w:szCs w:val="24"/>
        </w:rPr>
        <w:t xml:space="preserve">Izbrani ponudnik mora zagotavljati storitev oz. dostop do programske opreme takoj s pričetkom veljavnosti pogodbe in storitev nuditi vsaj za 3 leta. </w:t>
      </w:r>
      <w:r w:rsidRPr="043423C0">
        <w:rPr>
          <w:rFonts w:ascii="Garamond" w:eastAsia="Garamond" w:hAnsi="Garamond" w:cs="Garamond"/>
          <w:color w:val="222222"/>
          <w:sz w:val="24"/>
          <w:szCs w:val="24"/>
        </w:rPr>
        <w:t xml:space="preserve">Ponudnik se zavezuje, da bo naročniku omogočil najnovejše posodobitve izdelkov predmetnega programskega paketa med celotnim trajanjem pogodbenega razmerja. </w:t>
      </w:r>
    </w:p>
    <w:p w14:paraId="43C69715" w14:textId="391A7047" w:rsidR="5261AD50" w:rsidRDefault="5261AD50" w:rsidP="5261AD50">
      <w:pPr>
        <w:spacing w:line="240" w:lineRule="auto"/>
        <w:jc w:val="both"/>
        <w:rPr>
          <w:rFonts w:ascii="Garamond" w:eastAsia="Garamond" w:hAnsi="Garamond" w:cs="Garamond"/>
          <w:sz w:val="24"/>
          <w:szCs w:val="24"/>
        </w:rPr>
      </w:pPr>
    </w:p>
    <w:p w14:paraId="31C10BA2" w14:textId="2973B668" w:rsidR="5261AD50" w:rsidRDefault="043423C0" w:rsidP="043423C0">
      <w:pPr>
        <w:spacing w:line="240" w:lineRule="auto"/>
        <w:jc w:val="both"/>
        <w:rPr>
          <w:rFonts w:ascii="Garamond" w:eastAsia="Garamond" w:hAnsi="Garamond" w:cs="Garamond"/>
          <w:sz w:val="24"/>
          <w:szCs w:val="24"/>
        </w:rPr>
      </w:pPr>
      <w:r w:rsidRPr="043423C0">
        <w:rPr>
          <w:rFonts w:ascii="Garamond" w:eastAsia="Garamond" w:hAnsi="Garamond" w:cs="Garamond"/>
          <w:b/>
          <w:bCs/>
          <w:sz w:val="24"/>
          <w:szCs w:val="24"/>
        </w:rPr>
        <w:t>Podpora</w:t>
      </w:r>
      <w:r w:rsidRPr="043423C0">
        <w:rPr>
          <w:rFonts w:ascii="Garamond" w:eastAsia="Garamond" w:hAnsi="Garamond" w:cs="Garamond"/>
          <w:sz w:val="24"/>
          <w:szCs w:val="24"/>
        </w:rPr>
        <w:t xml:space="preserve">: Izbrani ponudnik v spletnem portalu 24/7 zagotavlja dostop do že pripravljenih primerov vsebin, ki jih lahko </w:t>
      </w:r>
      <w:proofErr w:type="spellStart"/>
      <w:r w:rsidRPr="043423C0">
        <w:rPr>
          <w:rFonts w:ascii="Garamond" w:eastAsia="Garamond" w:hAnsi="Garamond" w:cs="Garamond"/>
          <w:sz w:val="24"/>
          <w:szCs w:val="24"/>
        </w:rPr>
        <w:t>pedgogi</w:t>
      </w:r>
      <w:proofErr w:type="spellEnd"/>
      <w:r w:rsidRPr="043423C0">
        <w:rPr>
          <w:rFonts w:ascii="Garamond" w:eastAsia="Garamond" w:hAnsi="Garamond" w:cs="Garamond"/>
          <w:sz w:val="24"/>
          <w:szCs w:val="24"/>
        </w:rPr>
        <w:t xml:space="preserve"> uporabijo. V portalu bo zagotovljen tudi stalen dostop do različnih podpornih gradiv za uporabo orodja. V primeru prijave problema, se izbrani ponudnik obvezuje časovnemu odzivu ter času, v katerem mora biti napaka odpravljena kot je definirano: </w:t>
      </w:r>
    </w:p>
    <w:p w14:paraId="0EF39774" w14:textId="69FF4A83" w:rsidR="5261AD50" w:rsidRDefault="5261AD50" w:rsidP="5261AD50">
      <w:pPr>
        <w:spacing w:line="240" w:lineRule="auto"/>
        <w:jc w:val="both"/>
        <w:rPr>
          <w:rFonts w:ascii="Garamond" w:eastAsia="Garamond" w:hAnsi="Garamond" w:cs="Garamond"/>
          <w:sz w:val="24"/>
          <w:szCs w:val="24"/>
        </w:rPr>
      </w:pPr>
    </w:p>
    <w:tbl>
      <w:tblPr>
        <w:tblStyle w:val="Tabelasvetlamrea1poudarek1"/>
        <w:tblW w:w="0" w:type="auto"/>
        <w:tblLayout w:type="fixed"/>
        <w:tblLook w:val="06A0" w:firstRow="1" w:lastRow="0" w:firstColumn="1" w:lastColumn="0" w:noHBand="1" w:noVBand="1"/>
      </w:tblPr>
      <w:tblGrid>
        <w:gridCol w:w="1260"/>
        <w:gridCol w:w="3960"/>
        <w:gridCol w:w="1260"/>
        <w:gridCol w:w="2520"/>
      </w:tblGrid>
      <w:tr w:rsidR="5261AD50" w:rsidRPr="006970A8" w14:paraId="34B75DBC" w14:textId="77777777" w:rsidTr="04342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3BF8CD0" w14:textId="16321E7E" w:rsidR="5261AD50" w:rsidRPr="006970A8" w:rsidRDefault="043423C0" w:rsidP="043423C0">
            <w:pPr>
              <w:spacing w:after="160" w:line="259" w:lineRule="auto"/>
              <w:rPr>
                <w:rFonts w:ascii="Garamond" w:eastAsia="Garamond" w:hAnsi="Garamond" w:cs="Garamond"/>
                <w:sz w:val="24"/>
                <w:szCs w:val="24"/>
              </w:rPr>
            </w:pPr>
            <w:r w:rsidRPr="043423C0">
              <w:rPr>
                <w:rFonts w:ascii="Garamond" w:eastAsia="Garamond" w:hAnsi="Garamond" w:cs="Garamond"/>
                <w:sz w:val="24"/>
                <w:szCs w:val="24"/>
              </w:rPr>
              <w:t>Resnost problema</w:t>
            </w:r>
          </w:p>
        </w:tc>
        <w:tc>
          <w:tcPr>
            <w:tcW w:w="3960" w:type="dxa"/>
            <w:vAlign w:val="center"/>
          </w:tcPr>
          <w:p w14:paraId="2BC43501" w14:textId="22767897" w:rsidR="5261AD50" w:rsidRPr="006970A8"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rPr>
            </w:pPr>
            <w:r w:rsidRPr="043423C0">
              <w:rPr>
                <w:rFonts w:ascii="Garamond" w:eastAsia="Garamond" w:hAnsi="Garamond" w:cs="Garamond"/>
                <w:sz w:val="24"/>
                <w:szCs w:val="24"/>
              </w:rPr>
              <w:t>Opis problema</w:t>
            </w:r>
          </w:p>
        </w:tc>
        <w:tc>
          <w:tcPr>
            <w:tcW w:w="1260" w:type="dxa"/>
            <w:vAlign w:val="center"/>
          </w:tcPr>
          <w:p w14:paraId="1B1019C6" w14:textId="2C399F70" w:rsidR="5261AD50" w:rsidRPr="006970A8"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rPr>
            </w:pPr>
            <w:r w:rsidRPr="043423C0">
              <w:rPr>
                <w:rFonts w:ascii="Garamond" w:eastAsia="Garamond" w:hAnsi="Garamond" w:cs="Garamond"/>
                <w:sz w:val="24"/>
                <w:szCs w:val="24"/>
              </w:rPr>
              <w:t>Odzivni čas</w:t>
            </w:r>
          </w:p>
        </w:tc>
        <w:tc>
          <w:tcPr>
            <w:tcW w:w="2520" w:type="dxa"/>
            <w:vAlign w:val="center"/>
          </w:tcPr>
          <w:p w14:paraId="3D885179" w14:textId="631203D4" w:rsidR="5261AD50" w:rsidRPr="006970A8" w:rsidRDefault="043423C0" w:rsidP="043423C0">
            <w:pPr>
              <w:spacing w:after="160" w:line="259" w:lineRule="auto"/>
              <w:cnfStyle w:val="100000000000" w:firstRow="1" w:lastRow="0" w:firstColumn="0" w:lastColumn="0" w:oddVBand="0" w:evenVBand="0" w:oddHBand="0" w:evenHBand="0" w:firstRowFirstColumn="0" w:firstRowLastColumn="0" w:lastRowFirstColumn="0" w:lastRowLastColumn="0"/>
              <w:rPr>
                <w:rFonts w:ascii="Garamond" w:eastAsia="Garamond" w:hAnsi="Garamond" w:cs="Garamond"/>
                <w:sz w:val="24"/>
                <w:szCs w:val="24"/>
              </w:rPr>
            </w:pPr>
            <w:r w:rsidRPr="043423C0">
              <w:rPr>
                <w:rFonts w:ascii="Garamond" w:eastAsia="Garamond" w:hAnsi="Garamond" w:cs="Garamond"/>
                <w:sz w:val="24"/>
                <w:szCs w:val="24"/>
              </w:rPr>
              <w:t>Čas, v katerem mora izvajalec odpraviti napako</w:t>
            </w:r>
          </w:p>
        </w:tc>
      </w:tr>
      <w:tr w:rsidR="5261AD50" w:rsidRPr="006970A8" w14:paraId="664AEA76"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2D47BB0E" w14:textId="1A33700B" w:rsidR="5261AD50" w:rsidRPr="006970A8" w:rsidRDefault="043423C0" w:rsidP="043423C0">
            <w:pPr>
              <w:spacing w:line="260" w:lineRule="exact"/>
              <w:jc w:val="both"/>
              <w:rPr>
                <w:rFonts w:ascii="Garamond" w:eastAsia="Garamond" w:hAnsi="Garamond" w:cs="Garamond"/>
                <w:sz w:val="24"/>
                <w:szCs w:val="24"/>
              </w:rPr>
            </w:pPr>
            <w:r w:rsidRPr="043423C0">
              <w:rPr>
                <w:rFonts w:ascii="Garamond" w:eastAsia="Garamond" w:hAnsi="Garamond" w:cs="Garamond"/>
                <w:sz w:val="24"/>
                <w:szCs w:val="24"/>
              </w:rPr>
              <w:t xml:space="preserve">Kritična </w:t>
            </w:r>
          </w:p>
        </w:tc>
        <w:tc>
          <w:tcPr>
            <w:tcW w:w="3960" w:type="dxa"/>
            <w:vAlign w:val="center"/>
          </w:tcPr>
          <w:p w14:paraId="48491CB4" w14:textId="119FCA33" w:rsidR="5261AD50" w:rsidRPr="006970A8"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Katastrofalne napake, ki povzročijo nedelovanje celotnega sistema. Programska oprema je poškodovala ali uničila večjo skupino podatkov. </w:t>
            </w:r>
          </w:p>
          <w:p w14:paraId="486A7C79" w14:textId="6253A0D9" w:rsidR="5261AD50" w:rsidRPr="006970A8"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Večino storitev, ki jih zagotavlja sistem, ne delujejo. </w:t>
            </w:r>
          </w:p>
          <w:p w14:paraId="7F5F85A1" w14:textId="1975EC09" w:rsidR="5261AD50" w:rsidRPr="006970A8" w:rsidRDefault="043423C0" w:rsidP="043423C0">
            <w:pPr>
              <w:pStyle w:val="Odstavekseznama"/>
              <w:numPr>
                <w:ilvl w:val="0"/>
                <w:numId w:val="2"/>
              </w:numPr>
              <w:spacing w:after="160" w:line="259" w:lineRule="auto"/>
              <w:ind w:left="397" w:hanging="357"/>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Ni obhodne rešitve. </w:t>
            </w:r>
          </w:p>
        </w:tc>
        <w:tc>
          <w:tcPr>
            <w:tcW w:w="1260" w:type="dxa"/>
            <w:vAlign w:val="center"/>
          </w:tcPr>
          <w:p w14:paraId="5C7B1F14" w14:textId="7D1A783E"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do 4 ur</w:t>
            </w:r>
          </w:p>
        </w:tc>
        <w:tc>
          <w:tcPr>
            <w:tcW w:w="2520" w:type="dxa"/>
            <w:vAlign w:val="center"/>
          </w:tcPr>
          <w:p w14:paraId="4BC4B639" w14:textId="22F734A2"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4 ur</w:t>
            </w:r>
          </w:p>
        </w:tc>
      </w:tr>
      <w:tr w:rsidR="5261AD50" w:rsidRPr="006970A8" w14:paraId="61DA2966"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0B7BD4B2" w14:textId="654B9A81" w:rsidR="5261AD50" w:rsidRPr="006970A8" w:rsidRDefault="043423C0" w:rsidP="043423C0">
            <w:pPr>
              <w:spacing w:line="260" w:lineRule="exact"/>
              <w:jc w:val="both"/>
              <w:rPr>
                <w:rFonts w:ascii="Garamond" w:eastAsia="Garamond" w:hAnsi="Garamond" w:cs="Garamond"/>
                <w:sz w:val="24"/>
                <w:szCs w:val="24"/>
              </w:rPr>
            </w:pPr>
            <w:r w:rsidRPr="043423C0">
              <w:rPr>
                <w:rFonts w:ascii="Garamond" w:eastAsia="Garamond" w:hAnsi="Garamond" w:cs="Garamond"/>
                <w:sz w:val="24"/>
                <w:szCs w:val="24"/>
              </w:rPr>
              <w:t xml:space="preserve">Visoka </w:t>
            </w:r>
          </w:p>
        </w:tc>
        <w:tc>
          <w:tcPr>
            <w:tcW w:w="3960" w:type="dxa"/>
            <w:vAlign w:val="center"/>
          </w:tcPr>
          <w:p w14:paraId="600F545A" w14:textId="1F4A183F"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Hujša napaka, ki povzroči nedelovanje posameznega dela sistema. </w:t>
            </w:r>
          </w:p>
          <w:p w14:paraId="7C60717E" w14:textId="201BE952"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Sistem v splošnem deluje vendar napaka onemogoča uporabo posamezni skupini uporabnikov. </w:t>
            </w:r>
          </w:p>
          <w:p w14:paraId="3F1C58B5" w14:textId="77891807"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Ključne funkcije, ki jih zagotavlja sistem, ne delujejo. </w:t>
            </w:r>
          </w:p>
          <w:p w14:paraId="75849BE1" w14:textId="173175A2"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Ni stabilne obhodne rešitve. </w:t>
            </w:r>
          </w:p>
        </w:tc>
        <w:tc>
          <w:tcPr>
            <w:tcW w:w="1260" w:type="dxa"/>
            <w:vAlign w:val="center"/>
          </w:tcPr>
          <w:p w14:paraId="55E1F18D" w14:textId="0D762EB0"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do 4 ur</w:t>
            </w:r>
          </w:p>
        </w:tc>
        <w:tc>
          <w:tcPr>
            <w:tcW w:w="2520" w:type="dxa"/>
            <w:vAlign w:val="center"/>
          </w:tcPr>
          <w:p w14:paraId="23D52B7A" w14:textId="092CBAFE"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4 ur</w:t>
            </w:r>
          </w:p>
        </w:tc>
      </w:tr>
      <w:tr w:rsidR="5261AD50" w:rsidRPr="006970A8" w14:paraId="6FCEB1D0"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7B935A4F" w14:textId="50A908BF" w:rsidR="5261AD50" w:rsidRPr="006970A8" w:rsidRDefault="043423C0" w:rsidP="043423C0">
            <w:pPr>
              <w:spacing w:line="260" w:lineRule="exact"/>
              <w:jc w:val="both"/>
              <w:rPr>
                <w:rFonts w:ascii="Garamond" w:eastAsia="Garamond" w:hAnsi="Garamond" w:cs="Garamond"/>
                <w:sz w:val="24"/>
                <w:szCs w:val="24"/>
              </w:rPr>
            </w:pPr>
            <w:r w:rsidRPr="043423C0">
              <w:rPr>
                <w:rFonts w:ascii="Garamond" w:eastAsia="Garamond" w:hAnsi="Garamond" w:cs="Garamond"/>
                <w:sz w:val="24"/>
                <w:szCs w:val="24"/>
              </w:rPr>
              <w:t xml:space="preserve">Srednja </w:t>
            </w:r>
          </w:p>
        </w:tc>
        <w:tc>
          <w:tcPr>
            <w:tcW w:w="3960" w:type="dxa"/>
            <w:vAlign w:val="center"/>
          </w:tcPr>
          <w:p w14:paraId="138C4A00" w14:textId="3C4B0BE8"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Funkcionalna napaka, ki ne povzroča nedelovanje ključnih funkcij sistema. </w:t>
            </w:r>
          </w:p>
          <w:p w14:paraId="507E3802" w14:textId="606A90F8"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Napaka se pojavlja občasno in znatno ne ovira hitrosti delovnih procesov. </w:t>
            </w:r>
          </w:p>
          <w:p w14:paraId="54F47687" w14:textId="4603C5F3"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Na voljo je stabilna obhodna rešitev.</w:t>
            </w:r>
          </w:p>
        </w:tc>
        <w:tc>
          <w:tcPr>
            <w:tcW w:w="1260" w:type="dxa"/>
            <w:vAlign w:val="center"/>
          </w:tcPr>
          <w:p w14:paraId="44AA4DEB" w14:textId="2323433F"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do 8 ur</w:t>
            </w:r>
          </w:p>
        </w:tc>
        <w:tc>
          <w:tcPr>
            <w:tcW w:w="2520" w:type="dxa"/>
            <w:vAlign w:val="center"/>
          </w:tcPr>
          <w:p w14:paraId="4FCAA85D" w14:textId="3367E67D"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8 ur</w:t>
            </w:r>
          </w:p>
        </w:tc>
      </w:tr>
      <w:tr w:rsidR="5261AD50" w:rsidRPr="006970A8" w14:paraId="44A0A695" w14:textId="77777777" w:rsidTr="043423C0">
        <w:tc>
          <w:tcPr>
            <w:cnfStyle w:val="001000000000" w:firstRow="0" w:lastRow="0" w:firstColumn="1" w:lastColumn="0" w:oddVBand="0" w:evenVBand="0" w:oddHBand="0" w:evenHBand="0" w:firstRowFirstColumn="0" w:firstRowLastColumn="0" w:lastRowFirstColumn="0" w:lastRowLastColumn="0"/>
            <w:tcW w:w="1260" w:type="dxa"/>
            <w:vAlign w:val="center"/>
          </w:tcPr>
          <w:p w14:paraId="4A5E33A5" w14:textId="644F4189" w:rsidR="5261AD50" w:rsidRPr="006970A8" w:rsidRDefault="043423C0" w:rsidP="043423C0">
            <w:pPr>
              <w:spacing w:line="260" w:lineRule="exact"/>
              <w:jc w:val="both"/>
              <w:rPr>
                <w:rFonts w:ascii="Garamond" w:eastAsia="Garamond" w:hAnsi="Garamond" w:cs="Garamond"/>
                <w:sz w:val="24"/>
                <w:szCs w:val="24"/>
              </w:rPr>
            </w:pPr>
            <w:r w:rsidRPr="043423C0">
              <w:rPr>
                <w:rFonts w:ascii="Garamond" w:eastAsia="Garamond" w:hAnsi="Garamond" w:cs="Garamond"/>
                <w:sz w:val="24"/>
                <w:szCs w:val="24"/>
              </w:rPr>
              <w:t xml:space="preserve">Majhna </w:t>
            </w:r>
          </w:p>
        </w:tc>
        <w:tc>
          <w:tcPr>
            <w:tcW w:w="3960" w:type="dxa"/>
            <w:vAlign w:val="center"/>
          </w:tcPr>
          <w:p w14:paraId="015D38FA" w14:textId="0C196F36"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Nefunkcionalna pomanjkljivost ali napaka sistema. </w:t>
            </w:r>
          </w:p>
          <w:p w14:paraId="7E2A0C4D" w14:textId="27935A33" w:rsidR="5261AD50" w:rsidRPr="006970A8" w:rsidRDefault="043423C0" w:rsidP="043423C0">
            <w:pPr>
              <w:pStyle w:val="Odstavekseznama"/>
              <w:numPr>
                <w:ilvl w:val="0"/>
                <w:numId w:val="2"/>
              </w:numPr>
              <w:spacing w:after="160" w:line="259" w:lineRule="auto"/>
              <w:ind w:left="402"/>
              <w:cnfStyle w:val="000000000000" w:firstRow="0" w:lastRow="0" w:firstColumn="0" w:lastColumn="0" w:oddVBand="0" w:evenVBand="0" w:oddHBand="0" w:evenHBand="0" w:firstRowFirstColumn="0" w:firstRowLastColumn="0" w:lastRowFirstColumn="0" w:lastRowLastColumn="0"/>
              <w:rPr>
                <w:rFonts w:ascii="Garamond" w:hAnsi="Garamond"/>
                <w:sz w:val="24"/>
                <w:szCs w:val="24"/>
              </w:rPr>
            </w:pPr>
            <w:r w:rsidRPr="043423C0">
              <w:rPr>
                <w:rFonts w:ascii="Garamond" w:eastAsia="Garamond" w:hAnsi="Garamond" w:cs="Garamond"/>
                <w:sz w:val="24"/>
                <w:szCs w:val="24"/>
              </w:rPr>
              <w:t xml:space="preserve">Pomanjkljivost v dokumentaciji. </w:t>
            </w:r>
          </w:p>
        </w:tc>
        <w:tc>
          <w:tcPr>
            <w:tcW w:w="1260" w:type="dxa"/>
            <w:vAlign w:val="center"/>
          </w:tcPr>
          <w:p w14:paraId="0EF4CB42" w14:textId="7D1D5950"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do 8 ur</w:t>
            </w:r>
          </w:p>
        </w:tc>
        <w:tc>
          <w:tcPr>
            <w:tcW w:w="2520" w:type="dxa"/>
            <w:vAlign w:val="center"/>
          </w:tcPr>
          <w:p w14:paraId="6F3DE92C" w14:textId="78B7AD8E" w:rsidR="5261AD50" w:rsidRPr="006970A8" w:rsidRDefault="043423C0" w:rsidP="043423C0">
            <w:pPr>
              <w:spacing w:line="260" w:lineRule="exact"/>
              <w:jc w:val="both"/>
              <w:cnfStyle w:val="000000000000" w:firstRow="0" w:lastRow="0" w:firstColumn="0" w:lastColumn="0" w:oddVBand="0" w:evenVBand="0" w:oddHBand="0" w:evenHBand="0" w:firstRowFirstColumn="0" w:firstRowLastColumn="0" w:lastRowFirstColumn="0" w:lastRowLastColumn="0"/>
              <w:rPr>
                <w:rFonts w:ascii="Garamond" w:eastAsia="Arial" w:hAnsi="Garamond" w:cs="Arial"/>
                <w:sz w:val="24"/>
                <w:szCs w:val="24"/>
              </w:rPr>
            </w:pPr>
            <w:r w:rsidRPr="043423C0">
              <w:rPr>
                <w:rFonts w:ascii="Garamond" w:eastAsia="Arial" w:hAnsi="Garamond" w:cs="Arial"/>
                <w:sz w:val="24"/>
                <w:szCs w:val="24"/>
              </w:rPr>
              <w:t>8 ur</w:t>
            </w:r>
          </w:p>
        </w:tc>
      </w:tr>
    </w:tbl>
    <w:p w14:paraId="0638ACA0" w14:textId="7E3FA0E9" w:rsidR="5261AD50" w:rsidRDefault="5261AD50" w:rsidP="5261AD50">
      <w:pPr>
        <w:spacing w:line="240" w:lineRule="auto"/>
        <w:jc w:val="both"/>
        <w:rPr>
          <w:rFonts w:ascii="Garamond" w:eastAsia="Garamond" w:hAnsi="Garamond" w:cs="Garamond"/>
          <w:sz w:val="24"/>
          <w:szCs w:val="24"/>
        </w:rPr>
      </w:pPr>
    </w:p>
    <w:p w14:paraId="66C091ED" w14:textId="4A2D41BC" w:rsidR="5261AD50" w:rsidRDefault="043423C0" w:rsidP="043423C0">
      <w:pPr>
        <w:jc w:val="both"/>
        <w:rPr>
          <w:rFonts w:ascii="Garamond" w:eastAsia="Garamond" w:hAnsi="Garamond" w:cs="Garamond"/>
          <w:sz w:val="24"/>
          <w:szCs w:val="24"/>
        </w:rPr>
      </w:pPr>
      <w:r w:rsidRPr="043423C0">
        <w:rPr>
          <w:rFonts w:ascii="Garamond" w:eastAsia="Garamond" w:hAnsi="Garamond" w:cs="Garamond"/>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3ED9A2CF" w14:textId="342B4D8A"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 xml:space="preserve">kratek opis napake, </w:t>
      </w:r>
    </w:p>
    <w:p w14:paraId="0BDEC549" w14:textId="2C1536AF"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resnost napake (kritična, visoka, srednja, majhna),</w:t>
      </w:r>
    </w:p>
    <w:p w14:paraId="47DCFB64" w14:textId="50B1E8D2"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 xml:space="preserve">podroben opis napake in korakov za njeno reprodukcijo: </w:t>
      </w:r>
    </w:p>
    <w:p w14:paraId="747218AF" w14:textId="6B5FA13A" w:rsidR="5261AD50" w:rsidRDefault="043423C0" w:rsidP="5261AD50">
      <w:pPr>
        <w:pStyle w:val="Odstavekseznama"/>
        <w:numPr>
          <w:ilvl w:val="1"/>
          <w:numId w:val="1"/>
        </w:numPr>
        <w:ind w:hanging="357"/>
        <w:jc w:val="both"/>
      </w:pPr>
      <w:r w:rsidRPr="043423C0">
        <w:rPr>
          <w:rFonts w:ascii="Garamond" w:eastAsia="Garamond" w:hAnsi="Garamond" w:cs="Garamond"/>
          <w:sz w:val="24"/>
          <w:szCs w:val="24"/>
        </w:rPr>
        <w:t xml:space="preserve">katero orodje je bilo uporabljeno (opis in zaslonska slika ali video), </w:t>
      </w:r>
    </w:p>
    <w:p w14:paraId="2FB1F5F3" w14:textId="3BB0A774" w:rsidR="5261AD50" w:rsidRDefault="043423C0" w:rsidP="5261AD50">
      <w:pPr>
        <w:pStyle w:val="Odstavekseznama"/>
        <w:numPr>
          <w:ilvl w:val="1"/>
          <w:numId w:val="1"/>
        </w:numPr>
        <w:ind w:hanging="357"/>
        <w:jc w:val="both"/>
      </w:pPr>
      <w:r w:rsidRPr="043423C0">
        <w:rPr>
          <w:rFonts w:ascii="Garamond" w:eastAsia="Garamond" w:hAnsi="Garamond" w:cs="Garamond"/>
          <w:sz w:val="24"/>
          <w:szCs w:val="24"/>
        </w:rPr>
        <w:lastRenderedPageBreak/>
        <w:t xml:space="preserve">način in zaporedje uporabljenih orodij (opis in zaslonske slike ali video), </w:t>
      </w:r>
    </w:p>
    <w:p w14:paraId="6CA8BB96" w14:textId="1A244C88" w:rsidR="5261AD50" w:rsidRDefault="043423C0" w:rsidP="5261AD50">
      <w:pPr>
        <w:pStyle w:val="Odstavekseznama"/>
        <w:numPr>
          <w:ilvl w:val="1"/>
          <w:numId w:val="1"/>
        </w:numPr>
        <w:ind w:hanging="357"/>
        <w:jc w:val="both"/>
      </w:pPr>
      <w:r w:rsidRPr="043423C0">
        <w:rPr>
          <w:rFonts w:ascii="Garamond" w:eastAsia="Garamond" w:hAnsi="Garamond" w:cs="Garamond"/>
          <w:sz w:val="24"/>
          <w:szCs w:val="24"/>
        </w:rPr>
        <w:t xml:space="preserve">opis in zaslonske slike ali video napake, </w:t>
      </w:r>
    </w:p>
    <w:p w14:paraId="77CA80A3" w14:textId="3DFA964A" w:rsidR="5261AD50" w:rsidRDefault="043423C0" w:rsidP="5261AD50">
      <w:pPr>
        <w:pStyle w:val="Odstavekseznama"/>
        <w:numPr>
          <w:ilvl w:val="1"/>
          <w:numId w:val="1"/>
        </w:numPr>
        <w:ind w:hanging="357"/>
        <w:jc w:val="both"/>
      </w:pPr>
      <w:r w:rsidRPr="043423C0">
        <w:rPr>
          <w:rFonts w:ascii="Garamond" w:eastAsia="Garamond" w:hAnsi="Garamond" w:cs="Garamond"/>
          <w:sz w:val="24"/>
          <w:szCs w:val="24"/>
        </w:rPr>
        <w:t xml:space="preserve">ali pride do napake samo pri enem ali več uporabnikih. </w:t>
      </w:r>
    </w:p>
    <w:p w14:paraId="1DE35308" w14:textId="4557CF92"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 xml:space="preserve">sporočila napake ali opozorila od programske opreme, operacijskega sistema, podatkovne baze (opis in zaslonske slike ali video), </w:t>
      </w:r>
    </w:p>
    <w:p w14:paraId="0564E24F" w14:textId="1A038B37"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 xml:space="preserve">vse potrebne log datoteke, če so na voljo, </w:t>
      </w:r>
    </w:p>
    <w:p w14:paraId="269EDDB7" w14:textId="42918594" w:rsidR="5261AD50" w:rsidRDefault="043423C0" w:rsidP="5261AD50">
      <w:pPr>
        <w:pStyle w:val="Odstavekseznama"/>
        <w:numPr>
          <w:ilvl w:val="0"/>
          <w:numId w:val="1"/>
        </w:numPr>
        <w:ind w:hanging="357"/>
        <w:jc w:val="both"/>
      </w:pPr>
      <w:r w:rsidRPr="043423C0">
        <w:rPr>
          <w:rFonts w:ascii="Garamond" w:eastAsia="Garamond" w:hAnsi="Garamond" w:cs="Garamond"/>
          <w:sz w:val="24"/>
          <w:szCs w:val="24"/>
        </w:rPr>
        <w:t xml:space="preserve">vse morebitne spremembe nastavitev, ki jih je izvajal naročnik, </w:t>
      </w:r>
    </w:p>
    <w:p w14:paraId="6F96D875" w14:textId="18B19499" w:rsidR="5261AD50" w:rsidRPr="00214326" w:rsidRDefault="043423C0" w:rsidP="00214326">
      <w:pPr>
        <w:pStyle w:val="Odstavekseznama"/>
        <w:numPr>
          <w:ilvl w:val="0"/>
          <w:numId w:val="1"/>
        </w:numPr>
        <w:ind w:hanging="357"/>
        <w:jc w:val="both"/>
      </w:pPr>
      <w:r w:rsidRPr="043423C0">
        <w:rPr>
          <w:rFonts w:ascii="Garamond" w:eastAsia="Garamond" w:hAnsi="Garamond" w:cs="Garamond"/>
          <w:sz w:val="24"/>
          <w:szCs w:val="24"/>
        </w:rPr>
        <w:t>opis, kako je naročnik že poskušal rešiti napako</w:t>
      </w:r>
    </w:p>
    <w:p w14:paraId="59E15642" w14:textId="67D8377E" w:rsidR="5261AD50" w:rsidRDefault="043423C0" w:rsidP="5261AD50">
      <w:pPr>
        <w:spacing w:line="240" w:lineRule="auto"/>
        <w:jc w:val="both"/>
        <w:rPr>
          <w:rFonts w:ascii="Garamond" w:eastAsia="Garamond" w:hAnsi="Garamond" w:cs="Garamond"/>
          <w:sz w:val="24"/>
          <w:szCs w:val="24"/>
        </w:rPr>
      </w:pPr>
      <w:r w:rsidRPr="043423C0">
        <w:rPr>
          <w:rFonts w:ascii="Garamond" w:eastAsia="Garamond" w:hAnsi="Garamond" w:cs="Garamond"/>
          <w:sz w:val="24"/>
          <w:szCs w:val="24"/>
        </w:rPr>
        <w:t xml:space="preserve">Način in vsebina prijave problema bo potekala po elektronski pošti, na vnaprej dogovorjen kontaktni naslov.  </w:t>
      </w:r>
    </w:p>
    <w:p w14:paraId="676E60C5" w14:textId="6B023E26" w:rsidR="5261AD50" w:rsidRDefault="043423C0" w:rsidP="043423C0">
      <w:pPr>
        <w:spacing w:line="240" w:lineRule="auto"/>
        <w:jc w:val="both"/>
        <w:rPr>
          <w:rFonts w:ascii="Garamond" w:eastAsia="Garamond" w:hAnsi="Garamond" w:cs="Garamond"/>
          <w:sz w:val="24"/>
          <w:szCs w:val="24"/>
        </w:rPr>
      </w:pPr>
      <w:r w:rsidRPr="043423C0">
        <w:rPr>
          <w:rFonts w:ascii="Garamond" w:eastAsia="Garamond" w:hAnsi="Garamond" w:cs="Garamond"/>
          <w:b/>
          <w:bCs/>
          <w:sz w:val="24"/>
          <w:szCs w:val="24"/>
        </w:rPr>
        <w:t>Določitev prevzema in prevzemnih pogojev:</w:t>
      </w:r>
      <w:r w:rsidRPr="043423C0">
        <w:rPr>
          <w:rFonts w:ascii="Garamond" w:eastAsia="Garamond" w:hAnsi="Garamond" w:cs="Garamond"/>
          <w:sz w:val="24"/>
          <w:szCs w:val="24"/>
        </w:rPr>
        <w:t xml:space="preserve"> </w:t>
      </w:r>
    </w:p>
    <w:p w14:paraId="5E051AED" w14:textId="2D299191" w:rsidR="5261AD50" w:rsidRDefault="043423C0" w:rsidP="5261AD50">
      <w:pPr>
        <w:spacing w:line="240" w:lineRule="auto"/>
        <w:jc w:val="both"/>
        <w:rPr>
          <w:rFonts w:ascii="Garamond" w:eastAsia="Garamond" w:hAnsi="Garamond" w:cs="Garamond"/>
          <w:sz w:val="24"/>
          <w:szCs w:val="24"/>
        </w:rPr>
      </w:pPr>
      <w:r w:rsidRPr="043423C0">
        <w:rPr>
          <w:rFonts w:ascii="Garamond" w:eastAsia="Garamond" w:hAnsi="Garamond" w:cs="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0573A985" w14:textId="55EEE3D9" w:rsidR="5261AD50" w:rsidRDefault="043423C0" w:rsidP="5261AD50">
      <w:pPr>
        <w:spacing w:line="240" w:lineRule="auto"/>
        <w:jc w:val="both"/>
        <w:rPr>
          <w:rFonts w:ascii="Garamond" w:eastAsia="Garamond" w:hAnsi="Garamond" w:cs="Garamond"/>
          <w:sz w:val="24"/>
          <w:szCs w:val="24"/>
        </w:rPr>
      </w:pPr>
      <w:r w:rsidRPr="043423C0">
        <w:rPr>
          <w:rFonts w:ascii="Garamond" w:eastAsia="Garamond" w:hAnsi="Garamond" w:cs="Garamond"/>
          <w:sz w:val="24"/>
          <w:szCs w:val="24"/>
        </w:rPr>
        <w:t>Naročnik bo vse produkte kupoval izključno pri izbranem ponudniku po akademskih cenah.</w:t>
      </w:r>
    </w:p>
    <w:p w14:paraId="10C7EA93" w14:textId="380D0E22" w:rsidR="5261AD50" w:rsidRDefault="043423C0" w:rsidP="043423C0">
      <w:pPr>
        <w:rPr>
          <w:rFonts w:ascii="Garamond" w:eastAsia="Garamond" w:hAnsi="Garamond" w:cs="Garamond"/>
          <w:sz w:val="24"/>
          <w:szCs w:val="24"/>
        </w:rPr>
      </w:pPr>
      <w:r w:rsidRPr="043423C0">
        <w:rPr>
          <w:rFonts w:ascii="Garamond" w:eastAsia="Garamond" w:hAnsi="Garamond" w:cs="Garamond"/>
          <w:sz w:val="24"/>
          <w:szCs w:val="24"/>
        </w:rPr>
        <w:t xml:space="preserve">Izbrani ponudnik bo omogočil registracijo uporabniških računov in storitev bo prevzeta po </w:t>
      </w:r>
      <w:proofErr w:type="spellStart"/>
      <w:r w:rsidRPr="043423C0">
        <w:rPr>
          <w:rFonts w:ascii="Garamond" w:eastAsia="Garamond" w:hAnsi="Garamond" w:cs="Garamond"/>
          <w:sz w:val="24"/>
          <w:szCs w:val="24"/>
        </w:rPr>
        <w:t>konfiguaraciji</w:t>
      </w:r>
      <w:proofErr w:type="spellEnd"/>
      <w:r w:rsidRPr="043423C0">
        <w:rPr>
          <w:rFonts w:ascii="Garamond" w:eastAsia="Garamond" w:hAnsi="Garamond" w:cs="Garamond"/>
          <w:sz w:val="24"/>
          <w:szCs w:val="24"/>
        </w:rPr>
        <w:t xml:space="preserve"> le-teh ter preizkusu delovanja s strani naročnika. </w:t>
      </w:r>
    </w:p>
    <w:p w14:paraId="7F996A89" w14:textId="2A05BC67" w:rsidR="5261AD50" w:rsidRDefault="043423C0" w:rsidP="00214326">
      <w:pPr>
        <w:rPr>
          <w:rFonts w:ascii="Garamond" w:eastAsia="Garamond" w:hAnsi="Garamond" w:cs="Garamond"/>
          <w:sz w:val="24"/>
          <w:szCs w:val="24"/>
        </w:rPr>
      </w:pPr>
      <w:r w:rsidRPr="043423C0">
        <w:rPr>
          <w:rFonts w:ascii="Garamond" w:eastAsia="Garamond" w:hAnsi="Garamond" w:cs="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4EFB995E" w14:textId="0457680D" w:rsidR="5261AD50" w:rsidRDefault="043423C0" w:rsidP="00214326">
      <w:pPr>
        <w:spacing w:after="0" w:line="240" w:lineRule="auto"/>
        <w:jc w:val="both"/>
        <w:rPr>
          <w:rFonts w:ascii="Garamond" w:eastAsia="Garamond" w:hAnsi="Garamond" w:cs="Garamond"/>
          <w:sz w:val="24"/>
          <w:szCs w:val="24"/>
        </w:rPr>
      </w:pPr>
      <w:r w:rsidRPr="043423C0">
        <w:rPr>
          <w:rFonts w:ascii="Garamond" w:eastAsia="Garamond" w:hAnsi="Garamond" w:cs="Garamond"/>
          <w:b/>
          <w:bCs/>
          <w:sz w:val="24"/>
          <w:szCs w:val="24"/>
        </w:rPr>
        <w:t xml:space="preserve">Roki: </w:t>
      </w:r>
    </w:p>
    <w:p w14:paraId="724A1291" w14:textId="2E22F166" w:rsidR="00F05B85" w:rsidRPr="00C26FE1" w:rsidRDefault="043423C0" w:rsidP="00214326">
      <w:pPr>
        <w:spacing w:after="0" w:line="240" w:lineRule="auto"/>
        <w:jc w:val="both"/>
        <w:rPr>
          <w:rFonts w:ascii="Garamond" w:eastAsia="Garamond" w:hAnsi="Garamond" w:cs="Garamond"/>
          <w:sz w:val="24"/>
          <w:szCs w:val="24"/>
        </w:rPr>
      </w:pPr>
      <w:r w:rsidRPr="043423C0">
        <w:rPr>
          <w:rFonts w:ascii="Garamond" w:eastAsia="Garamond" w:hAnsi="Garamond" w:cs="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r w:rsidR="5261AD50" w:rsidRPr="043423C0">
        <w:rPr>
          <w:rFonts w:ascii="Garamond" w:hAnsi="Garamond"/>
          <w:b/>
          <w:bCs/>
          <w:sz w:val="24"/>
          <w:szCs w:val="24"/>
        </w:rPr>
        <w:br w:type="page"/>
      </w:r>
    </w:p>
    <w:p w14:paraId="4525AB6C" w14:textId="4A937988" w:rsidR="00183D1F" w:rsidRPr="00C111B8" w:rsidRDefault="043423C0" w:rsidP="00C111B8">
      <w:pPr>
        <w:pStyle w:val="Odstavekseznama"/>
        <w:numPr>
          <w:ilvl w:val="0"/>
          <w:numId w:val="8"/>
        </w:numPr>
        <w:rPr>
          <w:rFonts w:ascii="Garamond" w:hAnsi="Garamond"/>
          <w:b/>
          <w:bCs/>
          <w:sz w:val="24"/>
          <w:szCs w:val="24"/>
        </w:rPr>
      </w:pPr>
      <w:r w:rsidRPr="00C111B8">
        <w:rPr>
          <w:rFonts w:ascii="Garamond" w:hAnsi="Garamond"/>
          <w:b/>
          <w:bCs/>
          <w:sz w:val="24"/>
          <w:szCs w:val="24"/>
        </w:rPr>
        <w:lastRenderedPageBreak/>
        <w:t xml:space="preserve">Sklop – </w:t>
      </w:r>
      <w:proofErr w:type="spellStart"/>
      <w:r w:rsidRPr="00C111B8">
        <w:rPr>
          <w:rFonts w:ascii="Garamond" w:hAnsi="Garamond"/>
          <w:b/>
          <w:bCs/>
          <w:sz w:val="24"/>
          <w:szCs w:val="24"/>
        </w:rPr>
        <w:t>Kahoot</w:t>
      </w:r>
      <w:proofErr w:type="spellEnd"/>
    </w:p>
    <w:p w14:paraId="127DEFD9" w14:textId="77777777" w:rsidR="005D3876" w:rsidRPr="00D2243B" w:rsidRDefault="043423C0" w:rsidP="043423C0">
      <w:pPr>
        <w:jc w:val="both"/>
        <w:rPr>
          <w:rFonts w:ascii="Garamond" w:hAnsi="Garamond"/>
          <w:sz w:val="24"/>
          <w:szCs w:val="24"/>
        </w:rPr>
      </w:pPr>
      <w:r w:rsidRPr="043423C0">
        <w:rPr>
          <w:rFonts w:ascii="Garamond" w:hAnsi="Garamond"/>
          <w:sz w:val="24"/>
          <w:szCs w:val="24"/>
        </w:rPr>
        <w:t xml:space="preserve">Predmet javnega naročila je najem programske opreme </w:t>
      </w:r>
      <w:proofErr w:type="spellStart"/>
      <w:r w:rsidRPr="043423C0">
        <w:rPr>
          <w:rFonts w:ascii="Garamond" w:hAnsi="Garamond"/>
          <w:sz w:val="24"/>
          <w:szCs w:val="24"/>
        </w:rPr>
        <w:t>Kahoot</w:t>
      </w:r>
      <w:proofErr w:type="spellEnd"/>
      <w:r w:rsidRPr="043423C0">
        <w:rPr>
          <w:rFonts w:ascii="Garamond" w:hAnsi="Garamond"/>
          <w:sz w:val="24"/>
          <w:szCs w:val="24"/>
        </w:rPr>
        <w:t xml:space="preserve"> za obdobje treh let, ki vključuje:</w:t>
      </w:r>
    </w:p>
    <w:tbl>
      <w:tblPr>
        <w:tblStyle w:val="Navadnatabela1"/>
        <w:tblW w:w="5000" w:type="pct"/>
        <w:tblLook w:val="04A0" w:firstRow="1" w:lastRow="0" w:firstColumn="1" w:lastColumn="0" w:noHBand="0" w:noVBand="1"/>
      </w:tblPr>
      <w:tblGrid>
        <w:gridCol w:w="7224"/>
        <w:gridCol w:w="1838"/>
      </w:tblGrid>
      <w:tr w:rsidR="005D3876" w:rsidRPr="000A6038" w14:paraId="56C28584" w14:textId="77777777" w:rsidTr="043423C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986" w:type="pct"/>
            <w:noWrap/>
            <w:hideMark/>
          </w:tcPr>
          <w:p w14:paraId="0467173A" w14:textId="77777777" w:rsidR="005D3876" w:rsidRPr="000A6038"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Licenca</w:t>
            </w:r>
          </w:p>
        </w:tc>
        <w:tc>
          <w:tcPr>
            <w:tcW w:w="1014" w:type="pct"/>
            <w:noWrap/>
            <w:hideMark/>
          </w:tcPr>
          <w:p w14:paraId="01F2B2D0" w14:textId="77777777" w:rsidR="005D3876" w:rsidRPr="000A6038" w:rsidRDefault="043423C0" w:rsidP="043423C0">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Količina</w:t>
            </w:r>
          </w:p>
        </w:tc>
      </w:tr>
      <w:tr w:rsidR="005D3876" w:rsidRPr="000A6038" w14:paraId="56B777A3" w14:textId="77777777" w:rsidTr="043423C0">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3986" w:type="pct"/>
            <w:noWrap/>
            <w:hideMark/>
          </w:tcPr>
          <w:p w14:paraId="7F88FC62" w14:textId="77777777" w:rsidR="005D3876" w:rsidRPr="00D2243B" w:rsidRDefault="043423C0" w:rsidP="043423C0">
            <w:pPr>
              <w:rPr>
                <w:rFonts w:ascii="Garamond" w:hAnsi="Garamond" w:cs="Calibri"/>
                <w:b w:val="0"/>
                <w:bCs w:val="0"/>
                <w:color w:val="000000" w:themeColor="text1"/>
                <w:sz w:val="24"/>
                <w:szCs w:val="24"/>
              </w:rPr>
            </w:pPr>
            <w:r w:rsidRPr="043423C0">
              <w:rPr>
                <w:rFonts w:ascii="Garamond" w:hAnsi="Garamond" w:cs="Calibri"/>
                <w:color w:val="000000" w:themeColor="text1"/>
                <w:sz w:val="24"/>
                <w:szCs w:val="24"/>
              </w:rPr>
              <w:t xml:space="preserve">A) </w:t>
            </w:r>
            <w:proofErr w:type="spellStart"/>
            <w:r w:rsidRPr="043423C0">
              <w:rPr>
                <w:rFonts w:ascii="Garamond" w:hAnsi="Garamond" w:cs="Calibri"/>
                <w:color w:val="000000" w:themeColor="text1"/>
                <w:sz w:val="24"/>
                <w:szCs w:val="24"/>
              </w:rPr>
              <w:t>Kahoot</w:t>
            </w:r>
            <w:proofErr w:type="spellEnd"/>
          </w:p>
        </w:tc>
        <w:tc>
          <w:tcPr>
            <w:tcW w:w="1014" w:type="pct"/>
            <w:vMerge w:val="restart"/>
            <w:noWrap/>
            <w:hideMark/>
          </w:tcPr>
          <w:p w14:paraId="45472DDE" w14:textId="77777777" w:rsidR="005D3876" w:rsidRPr="00D2243B" w:rsidRDefault="043423C0" w:rsidP="043423C0">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b/>
                <w:bCs/>
                <w:color w:val="000000" w:themeColor="text1"/>
                <w:sz w:val="24"/>
                <w:szCs w:val="24"/>
              </w:rPr>
            </w:pPr>
            <w:r w:rsidRPr="043423C0">
              <w:rPr>
                <w:rFonts w:ascii="Garamond" w:hAnsi="Garamond" w:cs="Calibri"/>
                <w:b/>
                <w:bCs/>
                <w:color w:val="000000" w:themeColor="text1"/>
                <w:sz w:val="24"/>
                <w:szCs w:val="24"/>
              </w:rPr>
              <w:t>60</w:t>
            </w:r>
          </w:p>
        </w:tc>
      </w:tr>
      <w:tr w:rsidR="005D3876" w:rsidRPr="000A6038" w14:paraId="3BBBD973" w14:textId="77777777" w:rsidTr="043423C0">
        <w:trPr>
          <w:trHeight w:val="636"/>
        </w:trPr>
        <w:tc>
          <w:tcPr>
            <w:cnfStyle w:val="001000000000" w:firstRow="0" w:lastRow="0" w:firstColumn="1" w:lastColumn="0" w:oddVBand="0" w:evenVBand="0" w:oddHBand="0" w:evenHBand="0" w:firstRowFirstColumn="0" w:firstRowLastColumn="0" w:lastRowFirstColumn="0" w:lastRowLastColumn="0"/>
            <w:tcW w:w="3986" w:type="pct"/>
          </w:tcPr>
          <w:p w14:paraId="577587D2" w14:textId="77777777" w:rsidR="005D3876" w:rsidRPr="00D2243B" w:rsidRDefault="043423C0" w:rsidP="043423C0">
            <w:pPr>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licenčne programske opreme za do 60 zaposlenih. V licenčno programsko opremo je vključen tudi SSO preko AD ali </w:t>
            </w:r>
            <w:proofErr w:type="spellStart"/>
            <w:r w:rsidRPr="043423C0">
              <w:rPr>
                <w:rFonts w:ascii="Garamond" w:hAnsi="Garamond" w:cs="Calibri"/>
                <w:b w:val="0"/>
                <w:bCs w:val="0"/>
                <w:color w:val="000000" w:themeColor="text1"/>
                <w:sz w:val="24"/>
                <w:szCs w:val="24"/>
              </w:rPr>
              <w:t>Shiboleth</w:t>
            </w:r>
            <w:proofErr w:type="spellEnd"/>
            <w:r w:rsidRPr="043423C0">
              <w:rPr>
                <w:rFonts w:ascii="Garamond" w:hAnsi="Garamond" w:cs="Calibri"/>
                <w:b w:val="0"/>
                <w:bCs w:val="0"/>
                <w:color w:val="000000" w:themeColor="text1"/>
                <w:sz w:val="24"/>
                <w:szCs w:val="24"/>
              </w:rPr>
              <w:t>/SAML.</w:t>
            </w:r>
          </w:p>
        </w:tc>
        <w:tc>
          <w:tcPr>
            <w:tcW w:w="1014" w:type="pct"/>
            <w:vMerge/>
            <w:noWrap/>
            <w:hideMark/>
          </w:tcPr>
          <w:p w14:paraId="52E87ACD" w14:textId="77777777" w:rsidR="005D3876" w:rsidRPr="000A6038" w:rsidRDefault="005D3876" w:rsidP="005B2433">
            <w:pP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24"/>
              </w:rPr>
            </w:pPr>
          </w:p>
        </w:tc>
      </w:tr>
      <w:tr w:rsidR="005D3876" w:rsidRPr="000A6038" w14:paraId="5AEDC3C3" w14:textId="77777777" w:rsidTr="043423C0">
        <w:trPr>
          <w:cnfStyle w:val="000000100000" w:firstRow="0" w:lastRow="0" w:firstColumn="0" w:lastColumn="0" w:oddVBand="0" w:evenVBand="0" w:oddHBand="1" w:evenHBand="0" w:firstRowFirstColumn="0" w:firstRowLastColumn="0" w:lastRowFirstColumn="0" w:lastRowLastColumn="0"/>
          <w:trHeight w:val="636"/>
        </w:trPr>
        <w:tc>
          <w:tcPr>
            <w:cnfStyle w:val="001000000000" w:firstRow="0" w:lastRow="0" w:firstColumn="1" w:lastColumn="0" w:oddVBand="0" w:evenVBand="0" w:oddHBand="0" w:evenHBand="0" w:firstRowFirstColumn="0" w:firstRowLastColumn="0" w:lastRowFirstColumn="0" w:lastRowLastColumn="0"/>
            <w:tcW w:w="5000" w:type="pct"/>
            <w:gridSpan w:val="2"/>
          </w:tcPr>
          <w:p w14:paraId="3091D57D" w14:textId="77777777" w:rsidR="005D3876" w:rsidRPr="000A6038" w:rsidRDefault="043423C0" w:rsidP="043423C0">
            <w:pPr>
              <w:jc w:val="both"/>
              <w:rPr>
                <w:rFonts w:ascii="Garamond" w:hAnsi="Garamond" w:cs="Calibri"/>
                <w:b w:val="0"/>
                <w:bCs w:val="0"/>
                <w:color w:val="000000" w:themeColor="text1"/>
                <w:sz w:val="24"/>
                <w:szCs w:val="24"/>
              </w:rPr>
            </w:pPr>
            <w:r w:rsidRPr="043423C0">
              <w:rPr>
                <w:rFonts w:ascii="Garamond" w:hAnsi="Garamond" w:cs="Calibri"/>
                <w:b w:val="0"/>
                <w:bCs w:val="0"/>
                <w:color w:val="000000" w:themeColor="text1"/>
                <w:sz w:val="24"/>
                <w:szCs w:val="24"/>
              </w:rPr>
              <w:t xml:space="preserve">Uporaba programske opreme s tehnično podporo za do 60 zaposlenih na članicah UL, ki so po orodju izrazile potrebo: UL FDV, UL FE, UL FRI, UL PF, Center Digitalna UL. </w:t>
            </w:r>
          </w:p>
          <w:p w14:paraId="65B7E58A" w14:textId="77777777" w:rsidR="005D3876" w:rsidRPr="000A6038" w:rsidRDefault="043423C0" w:rsidP="043423C0">
            <w:pPr>
              <w:jc w:val="both"/>
              <w:rPr>
                <w:rFonts w:ascii="Garamond" w:hAnsi="Garamond" w:cs="Calibri"/>
                <w:color w:val="000000" w:themeColor="text1"/>
                <w:sz w:val="24"/>
                <w:szCs w:val="24"/>
              </w:rPr>
            </w:pPr>
            <w:r w:rsidRPr="043423C0">
              <w:rPr>
                <w:rFonts w:ascii="Garamond" w:hAnsi="Garamond" w:cs="Calibri"/>
                <w:b w:val="0"/>
                <w:bCs w:val="0"/>
                <w:color w:val="000000" w:themeColor="text1"/>
                <w:sz w:val="24"/>
                <w:szCs w:val="24"/>
              </w:rPr>
              <w:t>Vsi pedagogi, ki bodo licenco uporabljali, imajo pravico nameščati programsko opremo tako na službenem kot tudi domačem računalniku, v kolikor je nameščanje programske opreme potrebno.</w:t>
            </w:r>
          </w:p>
        </w:tc>
      </w:tr>
    </w:tbl>
    <w:p w14:paraId="6E7BE781" w14:textId="77777777" w:rsidR="005D3876" w:rsidRPr="000A6038" w:rsidRDefault="005D3876" w:rsidP="005D3876">
      <w:pPr>
        <w:spacing w:after="0" w:line="240" w:lineRule="auto"/>
        <w:jc w:val="both"/>
        <w:rPr>
          <w:rFonts w:ascii="Garamond" w:hAnsi="Garamond"/>
          <w:b/>
          <w:bCs/>
          <w:sz w:val="24"/>
          <w:szCs w:val="24"/>
        </w:rPr>
      </w:pPr>
    </w:p>
    <w:p w14:paraId="226D2DA3" w14:textId="6267186E" w:rsidR="005D3876"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 xml:space="preserve">Predstavitev namena naročila in natančen opis aktivnosti naročila/Pogoji: </w:t>
      </w:r>
      <w:r w:rsidRPr="043423C0">
        <w:rPr>
          <w:rFonts w:ascii="Garamond" w:hAnsi="Garamond"/>
          <w:sz w:val="24"/>
          <w:szCs w:val="24"/>
        </w:rPr>
        <w:t xml:space="preserve">Programska oprema </w:t>
      </w:r>
      <w:proofErr w:type="spellStart"/>
      <w:r w:rsidRPr="043423C0">
        <w:rPr>
          <w:rFonts w:ascii="Garamond" w:hAnsi="Garamond"/>
          <w:sz w:val="24"/>
          <w:szCs w:val="24"/>
        </w:rPr>
        <w:t>Kahoot</w:t>
      </w:r>
      <w:proofErr w:type="spellEnd"/>
      <w:r w:rsidRPr="043423C0">
        <w:rPr>
          <w:rFonts w:ascii="Garamond" w:hAnsi="Garamond"/>
          <w:sz w:val="24"/>
          <w:szCs w:val="24"/>
        </w:rPr>
        <w:t xml:space="preserve">, ki je predmet tega sklopa razpisa je namenjena </w:t>
      </w:r>
      <w:proofErr w:type="spellStart"/>
      <w:r w:rsidRPr="043423C0">
        <w:rPr>
          <w:rFonts w:ascii="Garamond" w:hAnsi="Garamond"/>
          <w:sz w:val="24"/>
          <w:szCs w:val="24"/>
        </w:rPr>
        <w:t>igrificiranemu</w:t>
      </w:r>
      <w:proofErr w:type="spellEnd"/>
      <w:r w:rsidRPr="043423C0">
        <w:rPr>
          <w:rFonts w:ascii="Garamond" w:hAnsi="Garamond"/>
          <w:sz w:val="24"/>
          <w:szCs w:val="24"/>
        </w:rPr>
        <w:t xml:space="preserve"> sprotnemu preverjanju znanja študentov, ki so preko tekmovalnega načina dela vključeni v odgovarjanje na vprašanja različnih tipov (izbirni tip, slike kot odgovori, več možnih odgovorov, puzzle, glasovanja, ipd.). Pedagogom bo v izbrani rešitvi omogočeno tudi vstavljanje lastnih predstavitev in obogatitev le-teh s kvizi, ki temeljijo na igrifikaciji. Študentom bo z odgovarjanjem omogočeno zbiranje točke in razvrščanje na lestvico vodilnih, pedagog pa bo imel vseskozi vpogled v rezultate reševanja študentov v živo. Pedagog bo v izbrani rešitvi lahko uporabljal kvize drugih pedagogov ali pa vprašanja ustvarjal sam (ali preko spletnega portala ali preko uvoza iz npr. </w:t>
      </w:r>
      <w:proofErr w:type="spellStart"/>
      <w:r w:rsidRPr="043423C0">
        <w:rPr>
          <w:rFonts w:ascii="Garamond" w:hAnsi="Garamond"/>
          <w:sz w:val="24"/>
          <w:szCs w:val="24"/>
        </w:rPr>
        <w:t>excelove</w:t>
      </w:r>
      <w:proofErr w:type="spellEnd"/>
      <w:r w:rsidRPr="043423C0">
        <w:rPr>
          <w:rFonts w:ascii="Garamond" w:hAnsi="Garamond"/>
          <w:sz w:val="24"/>
          <w:szCs w:val="24"/>
        </w:rPr>
        <w:t xml:space="preserve"> datoteke). Izbrana rešitev bo zagotavljala različne načine uporabe programske opreme s študenti – kvize bodo lahko reševali samostojno ali pa skupaj s pedagogom in preostalimi študenti v času neposrednega stika. Ravno tako bo pedagogom v okviru rešitve omogočena izbira skupinskega reševanja, kjer študenti tekmujejo v skupinah na deljenih napravah. </w:t>
      </w:r>
    </w:p>
    <w:p w14:paraId="517C7DBC" w14:textId="77777777" w:rsidR="005D3876" w:rsidRPr="000A6038" w:rsidRDefault="005D3876" w:rsidP="005D3876">
      <w:pPr>
        <w:spacing w:after="0" w:line="240" w:lineRule="auto"/>
        <w:jc w:val="both"/>
        <w:rPr>
          <w:rFonts w:ascii="Garamond" w:hAnsi="Garamond"/>
          <w:b/>
          <w:bCs/>
          <w:sz w:val="24"/>
          <w:szCs w:val="24"/>
        </w:rPr>
      </w:pPr>
    </w:p>
    <w:p w14:paraId="2FF085FE"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Končni uporabniki storitve:</w:t>
      </w:r>
      <w:r w:rsidRPr="043423C0">
        <w:rPr>
          <w:rFonts w:ascii="Garamond" w:hAnsi="Garamond"/>
          <w:sz w:val="24"/>
          <w:szCs w:val="24"/>
        </w:rPr>
        <w:t xml:space="preserve"> Izbrani ponudnik mora zagotavljati, da bodo končni uporabniki rešitve, visokošolski učitelji in sodelavci, imeli pravice ustvarjanja novih vsebin ter jim bo omogočeno tudi sodelovalno ustvarjanje oz. deljenje vsebin. Izbrani ponudnik zagotavlja, da za študente nakup programske opreme ni potreben, saj le-ti do ustvarjenih vsebin s strani pedagoga dostopajo preko npr. spletne povezave. Izbrani ponudnik mora zagotavljati, da število študentov, ki lahko do ustvarjene vsebine dostopa, ni omejeno.</w:t>
      </w:r>
    </w:p>
    <w:p w14:paraId="39511BF1" w14:textId="77777777" w:rsidR="005D3876" w:rsidRPr="000A6038" w:rsidRDefault="005D3876" w:rsidP="005D3876">
      <w:pPr>
        <w:spacing w:after="0" w:line="240" w:lineRule="auto"/>
        <w:jc w:val="both"/>
        <w:rPr>
          <w:rFonts w:ascii="Garamond" w:hAnsi="Garamond"/>
          <w:b/>
          <w:bCs/>
          <w:sz w:val="24"/>
          <w:szCs w:val="24"/>
        </w:rPr>
      </w:pPr>
    </w:p>
    <w:p w14:paraId="77A9CF01"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Način in lokacija izvajanja storitve:</w:t>
      </w:r>
      <w:r w:rsidRPr="043423C0">
        <w:rPr>
          <w:rFonts w:ascii="Garamond" w:hAnsi="Garamond"/>
          <w:sz w:val="24"/>
          <w:szCs w:val="24"/>
        </w:rPr>
        <w:t xml:space="preserve"> Ponudnik mora zagotavljati, da bo programska oprema dostopna 24/7 na spletnem portalu (oblak ponudnika), kar pomeni, da mora biti dostop do orodja omogočen preko spletnih brskalnikov ob vzpostavljeni internetni povezavi, neodvisno od naprave oz. operacijskega sistema preko katerega dostopamo do rešitve. Dostop do spletnega portala mora biti zaščiten z geslom. Izbrana rešitev mora omogočati SSO integracijo z institucijo naročnika. Institucija naročnika zahteva implementacijo SSO preko AD ali </w:t>
      </w:r>
      <w:proofErr w:type="spellStart"/>
      <w:r w:rsidRPr="043423C0">
        <w:rPr>
          <w:rFonts w:ascii="Garamond" w:hAnsi="Garamond"/>
          <w:sz w:val="24"/>
          <w:szCs w:val="24"/>
        </w:rPr>
        <w:t>Shiboleth</w:t>
      </w:r>
      <w:proofErr w:type="spellEnd"/>
      <w:r w:rsidRPr="043423C0">
        <w:rPr>
          <w:rFonts w:ascii="Garamond" w:hAnsi="Garamond"/>
          <w:sz w:val="24"/>
          <w:szCs w:val="24"/>
        </w:rPr>
        <w:t xml:space="preserve">/SAML. Izbrani ponudnik zagotavlja, da bo programska oprema povezljiva z različnimi učnimi okolji, kot je npr. </w:t>
      </w:r>
      <w:proofErr w:type="spellStart"/>
      <w:r w:rsidRPr="043423C0">
        <w:rPr>
          <w:rFonts w:ascii="Garamond" w:hAnsi="Garamond"/>
          <w:sz w:val="24"/>
          <w:szCs w:val="24"/>
        </w:rPr>
        <w:t>Moodle</w:t>
      </w:r>
      <w:proofErr w:type="spellEnd"/>
      <w:r w:rsidRPr="043423C0">
        <w:rPr>
          <w:rFonts w:ascii="Garamond" w:hAnsi="Garamond"/>
          <w:sz w:val="24"/>
          <w:szCs w:val="24"/>
        </w:rPr>
        <w:t xml:space="preserve">. Študenti za dostop potrebujejo spletno povezavo in geslo ter anonimni vzdevek. Če želijo, lahko za dostop uporabijo tudi brezplačno mobilno aplikacijo, ki je na voljo za različne operacijske sisteme (tako Android, kot iOS). </w:t>
      </w:r>
    </w:p>
    <w:p w14:paraId="48774D21" w14:textId="77777777" w:rsidR="005D3876" w:rsidRPr="000A6038" w:rsidRDefault="005D3876" w:rsidP="005D3876">
      <w:pPr>
        <w:spacing w:after="0" w:line="240" w:lineRule="auto"/>
        <w:jc w:val="both"/>
        <w:rPr>
          <w:rFonts w:ascii="Garamond" w:hAnsi="Garamond"/>
          <w:sz w:val="24"/>
          <w:szCs w:val="24"/>
        </w:rPr>
      </w:pPr>
    </w:p>
    <w:p w14:paraId="23D6B6E5" w14:textId="77777777" w:rsidR="005D3876" w:rsidRPr="000A6038" w:rsidRDefault="043423C0" w:rsidP="043423C0">
      <w:pPr>
        <w:jc w:val="both"/>
        <w:rPr>
          <w:rFonts w:ascii="Garamond" w:hAnsi="Garamond" w:cs="Arial"/>
          <w:color w:val="222222"/>
          <w:sz w:val="24"/>
          <w:szCs w:val="24"/>
        </w:rPr>
      </w:pPr>
      <w:r w:rsidRPr="043423C0">
        <w:rPr>
          <w:rFonts w:ascii="Garamond" w:hAnsi="Garamond"/>
          <w:b/>
          <w:bCs/>
          <w:sz w:val="24"/>
          <w:szCs w:val="24"/>
        </w:rPr>
        <w:t xml:space="preserve">Pričetek izvajanja storitve in trajanje: </w:t>
      </w:r>
      <w:r w:rsidRPr="043423C0">
        <w:rPr>
          <w:rFonts w:ascii="Garamond" w:hAnsi="Garamond"/>
          <w:sz w:val="24"/>
          <w:szCs w:val="24"/>
        </w:rPr>
        <w:t xml:space="preserve">Izbrani ponudnik mora zagotavljati storitev oz. dostop do programske opreme takoj s pričetkom veljavnosti pogodbe in storitev nuditi vsaj za 3 leta. </w:t>
      </w:r>
      <w:r w:rsidRPr="043423C0">
        <w:rPr>
          <w:rFonts w:ascii="Garamond" w:hAnsi="Garamond" w:cs="Arial"/>
          <w:color w:val="222222"/>
          <w:sz w:val="24"/>
          <w:szCs w:val="24"/>
        </w:rPr>
        <w:t xml:space="preserve">Ponudnik se zavezuje, da bo naročniku omogočil najnovejše posodobitve izdelkov predmetnega programskega paketa med celotnim trajanjem pogodbenega razmerja. </w:t>
      </w:r>
    </w:p>
    <w:p w14:paraId="7F3322BD" w14:textId="77777777" w:rsidR="005D3876" w:rsidRPr="000A6038" w:rsidRDefault="005D3876" w:rsidP="005D3876">
      <w:pPr>
        <w:spacing w:after="0" w:line="240" w:lineRule="auto"/>
        <w:jc w:val="both"/>
        <w:rPr>
          <w:rFonts w:ascii="Garamond" w:hAnsi="Garamond"/>
          <w:sz w:val="24"/>
          <w:szCs w:val="24"/>
        </w:rPr>
      </w:pPr>
    </w:p>
    <w:p w14:paraId="67C8ABA9"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Podpora</w:t>
      </w:r>
      <w:r w:rsidRPr="043423C0">
        <w:rPr>
          <w:rFonts w:ascii="Garamond" w:hAnsi="Garamond"/>
          <w:sz w:val="24"/>
          <w:szCs w:val="24"/>
        </w:rPr>
        <w:t xml:space="preserve">: Izbrani ponudnik v spletnem portalu 24/7 zagotavlja dostop do že pripravljenih podpornih gradiv za uporabo orodja. V primeru prijave problema, se izbrani ponudnik obvezuje časovnemu odzivu ter času, v katerem mora biti napaka odpravljena kot je definirano: </w:t>
      </w:r>
    </w:p>
    <w:p w14:paraId="186E6E1B" w14:textId="77777777" w:rsidR="005D3876" w:rsidRPr="000A6038" w:rsidRDefault="005D3876" w:rsidP="005D3876">
      <w:pPr>
        <w:spacing w:after="0" w:line="240" w:lineRule="auto"/>
        <w:jc w:val="both"/>
        <w:rPr>
          <w:rFonts w:ascii="Garamond" w:hAnsi="Garamond"/>
          <w:sz w:val="24"/>
          <w:szCs w:val="24"/>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5D3876" w:rsidRPr="000A6038" w14:paraId="5CCABA56" w14:textId="77777777" w:rsidTr="043423C0">
        <w:trPr>
          <w:trHeight w:val="294"/>
        </w:trPr>
        <w:tc>
          <w:tcPr>
            <w:tcW w:w="1260" w:type="dxa"/>
          </w:tcPr>
          <w:p w14:paraId="5F82B103"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Resnost problema</w:t>
            </w:r>
          </w:p>
        </w:tc>
        <w:tc>
          <w:tcPr>
            <w:tcW w:w="3960" w:type="dxa"/>
          </w:tcPr>
          <w:p w14:paraId="33CDAA90"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Opis problema</w:t>
            </w:r>
          </w:p>
        </w:tc>
        <w:tc>
          <w:tcPr>
            <w:tcW w:w="1260" w:type="dxa"/>
          </w:tcPr>
          <w:p w14:paraId="7415346B"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Odzivni čas</w:t>
            </w:r>
          </w:p>
        </w:tc>
        <w:tc>
          <w:tcPr>
            <w:tcW w:w="2520" w:type="dxa"/>
          </w:tcPr>
          <w:p w14:paraId="6C88F277"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Čas, v katerem mora izvajalec odpraviti napako</w:t>
            </w:r>
          </w:p>
        </w:tc>
      </w:tr>
      <w:tr w:rsidR="005D3876" w:rsidRPr="000A6038" w14:paraId="110FF3E6" w14:textId="77777777" w:rsidTr="043423C0">
        <w:trPr>
          <w:trHeight w:val="333"/>
        </w:trPr>
        <w:tc>
          <w:tcPr>
            <w:tcW w:w="1260" w:type="dxa"/>
          </w:tcPr>
          <w:p w14:paraId="685B5FDD"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Kritična </w:t>
            </w:r>
          </w:p>
        </w:tc>
        <w:tc>
          <w:tcPr>
            <w:tcW w:w="3960" w:type="dxa"/>
          </w:tcPr>
          <w:p w14:paraId="14798D56" w14:textId="77777777" w:rsidR="005D3876"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Katastrofalne napake, ki povzročijo nedelovanje celotnega sistema. Programska oprema je poškodovala ali uničila večjo skupino podatkov. </w:t>
            </w:r>
          </w:p>
          <w:p w14:paraId="162FCCE0" w14:textId="77777777" w:rsidR="005D3876"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Večino storitev, ki jih zagotavlja sistem, ne delujejo. </w:t>
            </w:r>
          </w:p>
          <w:p w14:paraId="42D35C6E" w14:textId="77777777" w:rsidR="005D3876" w:rsidRPr="000A6038" w:rsidRDefault="043423C0" w:rsidP="043423C0">
            <w:pPr>
              <w:pStyle w:val="Default"/>
              <w:numPr>
                <w:ilvl w:val="0"/>
                <w:numId w:val="6"/>
              </w:numPr>
              <w:ind w:left="397" w:hanging="357"/>
              <w:rPr>
                <w:rFonts w:ascii="Garamond" w:hAnsi="Garamond"/>
              </w:rPr>
            </w:pPr>
            <w:r w:rsidRPr="043423C0">
              <w:rPr>
                <w:rFonts w:ascii="Garamond" w:hAnsi="Garamond"/>
              </w:rPr>
              <w:t xml:space="preserve">Ni obhodne rešitve. </w:t>
            </w:r>
          </w:p>
        </w:tc>
        <w:tc>
          <w:tcPr>
            <w:tcW w:w="1260" w:type="dxa"/>
          </w:tcPr>
          <w:p w14:paraId="418DC47F"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76B8227C"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5D3876" w:rsidRPr="000A6038" w14:paraId="405E676F" w14:textId="77777777" w:rsidTr="043423C0">
        <w:trPr>
          <w:trHeight w:val="294"/>
        </w:trPr>
        <w:tc>
          <w:tcPr>
            <w:tcW w:w="1260" w:type="dxa"/>
          </w:tcPr>
          <w:p w14:paraId="2C0C73FB"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Visoka </w:t>
            </w:r>
          </w:p>
        </w:tc>
        <w:tc>
          <w:tcPr>
            <w:tcW w:w="3960" w:type="dxa"/>
          </w:tcPr>
          <w:p w14:paraId="74CA2B36"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Hujša napaka, ki povzroči nedelovanje posameznega dela sistema. </w:t>
            </w:r>
          </w:p>
          <w:p w14:paraId="0AE8BE51"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Sistem v splošnem deluje vendar napaka onemogoča uporabo posamezni skupini uporabnikov. </w:t>
            </w:r>
          </w:p>
          <w:p w14:paraId="1DD9DB1B"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Ključne funkcije, ki jih zagotavlja sistem, ne delujejo. </w:t>
            </w:r>
          </w:p>
          <w:p w14:paraId="49B75EB2"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Ni stabilne obhodne rešitve. </w:t>
            </w:r>
          </w:p>
        </w:tc>
        <w:tc>
          <w:tcPr>
            <w:tcW w:w="1260" w:type="dxa"/>
          </w:tcPr>
          <w:p w14:paraId="1AB89BDF"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c>
          <w:tcPr>
            <w:tcW w:w="2520" w:type="dxa"/>
          </w:tcPr>
          <w:p w14:paraId="37407F3F"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4</w:t>
            </w:r>
            <w:r w:rsidRPr="043423C0">
              <w:rPr>
                <w:rFonts w:ascii="Garamond" w:eastAsia="Calibri" w:hAnsi="Garamond" w:cs="Arial"/>
                <w:sz w:val="20"/>
                <w:lang w:eastAsia="en-US"/>
              </w:rPr>
              <w:t xml:space="preserve"> ur</w:t>
            </w:r>
          </w:p>
        </w:tc>
      </w:tr>
      <w:tr w:rsidR="005D3876" w:rsidRPr="000A6038" w14:paraId="4402DC26" w14:textId="77777777" w:rsidTr="043423C0">
        <w:trPr>
          <w:trHeight w:val="262"/>
        </w:trPr>
        <w:tc>
          <w:tcPr>
            <w:tcW w:w="1260" w:type="dxa"/>
          </w:tcPr>
          <w:p w14:paraId="00B2D51C"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Srednja </w:t>
            </w:r>
          </w:p>
        </w:tc>
        <w:tc>
          <w:tcPr>
            <w:tcW w:w="3960" w:type="dxa"/>
          </w:tcPr>
          <w:p w14:paraId="67A64718"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Funkcionalna napaka, ki ne povzroča nedelovanje ključnih funkcij sistema. </w:t>
            </w:r>
          </w:p>
          <w:p w14:paraId="71025F33"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Napaka se pojavlja občasno in znatno ne ovira hitrosti delovnih procesov. </w:t>
            </w:r>
          </w:p>
          <w:p w14:paraId="030B1A06"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Na voljo je stabilna obhodna rešitev.</w:t>
            </w:r>
          </w:p>
        </w:tc>
        <w:tc>
          <w:tcPr>
            <w:tcW w:w="1260" w:type="dxa"/>
          </w:tcPr>
          <w:p w14:paraId="5BF1FA45"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6D1B1BB5"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r>
      <w:tr w:rsidR="005D3876" w:rsidRPr="000A6038" w14:paraId="66340767" w14:textId="77777777" w:rsidTr="043423C0">
        <w:trPr>
          <w:trHeight w:val="262"/>
        </w:trPr>
        <w:tc>
          <w:tcPr>
            <w:tcW w:w="1260" w:type="dxa"/>
          </w:tcPr>
          <w:p w14:paraId="3CC47F23"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hAnsi="Garamond"/>
              </w:rPr>
              <w:t xml:space="preserve">Majhna </w:t>
            </w:r>
          </w:p>
        </w:tc>
        <w:tc>
          <w:tcPr>
            <w:tcW w:w="3960" w:type="dxa"/>
          </w:tcPr>
          <w:p w14:paraId="594E39AE"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Nefunkcionalna pomanjkljivost ali napaka sistema. </w:t>
            </w:r>
          </w:p>
          <w:p w14:paraId="2907AB7E" w14:textId="77777777" w:rsidR="005D3876" w:rsidRPr="000A6038" w:rsidRDefault="043423C0" w:rsidP="043423C0">
            <w:pPr>
              <w:pStyle w:val="Default"/>
              <w:numPr>
                <w:ilvl w:val="0"/>
                <w:numId w:val="6"/>
              </w:numPr>
              <w:ind w:left="402"/>
              <w:rPr>
                <w:rFonts w:ascii="Garamond" w:hAnsi="Garamond"/>
              </w:rPr>
            </w:pPr>
            <w:r w:rsidRPr="043423C0">
              <w:rPr>
                <w:rFonts w:ascii="Garamond" w:hAnsi="Garamond"/>
              </w:rPr>
              <w:t xml:space="preserve">Pomanjkljivost v dokumentaciji. </w:t>
            </w:r>
          </w:p>
        </w:tc>
        <w:tc>
          <w:tcPr>
            <w:tcW w:w="1260" w:type="dxa"/>
          </w:tcPr>
          <w:p w14:paraId="264ACE1A" w14:textId="77777777" w:rsidR="005D3876" w:rsidRPr="000A6038" w:rsidRDefault="043423C0" w:rsidP="043423C0">
            <w:pPr>
              <w:pStyle w:val="DefaultText"/>
              <w:spacing w:line="260" w:lineRule="exact"/>
              <w:rPr>
                <w:rFonts w:ascii="Garamond" w:eastAsia="Calibri" w:hAnsi="Garamond" w:cs="Arial"/>
                <w:sz w:val="20"/>
                <w:lang w:eastAsia="en-US"/>
              </w:rPr>
            </w:pPr>
            <w:r w:rsidRPr="043423C0">
              <w:rPr>
                <w:rFonts w:ascii="Garamond" w:eastAsia="Calibri" w:hAnsi="Garamond" w:cs="Arial"/>
                <w:sz w:val="20"/>
                <w:lang w:eastAsia="en-US"/>
              </w:rPr>
              <w:t xml:space="preserve">do </w:t>
            </w:r>
            <w:r w:rsidRPr="043423C0">
              <w:rPr>
                <w:rFonts w:ascii="Garamond" w:eastAsia="Arial Unicode MS" w:hAnsi="Garamond" w:cs="Arial"/>
                <w:sz w:val="20"/>
              </w:rPr>
              <w:t>8</w:t>
            </w:r>
            <w:r w:rsidRPr="043423C0">
              <w:rPr>
                <w:rFonts w:ascii="Garamond" w:eastAsia="Calibri" w:hAnsi="Garamond" w:cs="Arial"/>
                <w:sz w:val="20"/>
                <w:lang w:eastAsia="en-US"/>
              </w:rPr>
              <w:t xml:space="preserve"> ur</w:t>
            </w:r>
          </w:p>
        </w:tc>
        <w:tc>
          <w:tcPr>
            <w:tcW w:w="2520" w:type="dxa"/>
          </w:tcPr>
          <w:p w14:paraId="1ED1804F" w14:textId="77777777" w:rsidR="005D3876" w:rsidRPr="000A6038" w:rsidRDefault="043423C0" w:rsidP="043423C0">
            <w:pPr>
              <w:pStyle w:val="DefaultText"/>
              <w:spacing w:line="260" w:lineRule="exact"/>
              <w:rPr>
                <w:rFonts w:ascii="Garamond" w:eastAsia="Arial Unicode MS" w:hAnsi="Garamond" w:cs="Arial"/>
                <w:sz w:val="20"/>
              </w:rPr>
            </w:pPr>
            <w:r w:rsidRPr="043423C0">
              <w:rPr>
                <w:rFonts w:ascii="Garamond" w:eastAsia="Arial Unicode MS" w:hAnsi="Garamond" w:cs="Arial"/>
                <w:sz w:val="20"/>
              </w:rPr>
              <w:t>8 ur</w:t>
            </w:r>
          </w:p>
        </w:tc>
      </w:tr>
    </w:tbl>
    <w:p w14:paraId="750CD6CD" w14:textId="77777777" w:rsidR="005D3876" w:rsidRPr="000A6038" w:rsidRDefault="005D3876" w:rsidP="005D3876">
      <w:pPr>
        <w:spacing w:after="0" w:line="240" w:lineRule="auto"/>
        <w:jc w:val="both"/>
        <w:rPr>
          <w:rFonts w:ascii="Garamond" w:hAnsi="Garamond"/>
          <w:sz w:val="24"/>
          <w:szCs w:val="24"/>
        </w:rPr>
      </w:pPr>
    </w:p>
    <w:p w14:paraId="08997541" w14:textId="77777777" w:rsidR="005D3876" w:rsidRPr="000A6038" w:rsidRDefault="043423C0" w:rsidP="043423C0">
      <w:pPr>
        <w:jc w:val="both"/>
        <w:rPr>
          <w:rFonts w:ascii="Garamond" w:hAnsi="Garamond" w:cs="Arial"/>
          <w:color w:val="222222"/>
          <w:sz w:val="24"/>
          <w:szCs w:val="24"/>
        </w:rPr>
      </w:pPr>
      <w:r w:rsidRPr="043423C0">
        <w:rPr>
          <w:rFonts w:ascii="Garamond" w:hAnsi="Garamond" w:cs="Arial"/>
          <w:color w:val="222222"/>
          <w:sz w:val="24"/>
          <w:szCs w:val="24"/>
        </w:rPr>
        <w:t>Ponudnik naročnikovim uporabnikom in administratorjem nudi tehnično podporo praviloma v angleškem jeziku, če uporabnik drugače ne zahteva preko e-pošte, telefona ali spletne aplikacije. Ponudnik nudi tehnično podporo uporabnikov 5 (pet) dni v tednu 8 (osem) ur na dan v delovniku od 8. do 16. ure, razen, kadar gre za kritično napako pri uporabi programske opreme. Odzivni časi se merijo v okviru delovnih ur in upoštevajo od časa, ko stranka pošlje zahtevek z vsemi potrebnimi informacijami za učinkovito odpravo napake:</w:t>
      </w:r>
    </w:p>
    <w:p w14:paraId="0233FEFB"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kratek opis napake, </w:t>
      </w:r>
    </w:p>
    <w:p w14:paraId="1FC997C9"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resnost napake (kritična, visoka, srednja, majhna),</w:t>
      </w:r>
    </w:p>
    <w:p w14:paraId="13D0C122"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podroben opis napake in korakov za njeno reprodukcijo: </w:t>
      </w:r>
    </w:p>
    <w:p w14:paraId="4A8DE7EE" w14:textId="77777777" w:rsidR="005D3876"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katero orodje je bilo uporabljeno (opis in zaslonska slika ali video), </w:t>
      </w:r>
    </w:p>
    <w:p w14:paraId="4107603D" w14:textId="77777777" w:rsidR="005D3876" w:rsidRPr="000A6038" w:rsidRDefault="043423C0" w:rsidP="043423C0">
      <w:pPr>
        <w:pStyle w:val="Default"/>
        <w:numPr>
          <w:ilvl w:val="1"/>
          <w:numId w:val="5"/>
        </w:numPr>
        <w:ind w:hanging="357"/>
        <w:jc w:val="both"/>
        <w:rPr>
          <w:rFonts w:ascii="Garamond" w:hAnsi="Garamond" w:cs="Courier New"/>
        </w:rPr>
      </w:pPr>
      <w:r w:rsidRPr="043423C0">
        <w:rPr>
          <w:rFonts w:ascii="Garamond" w:hAnsi="Garamond" w:cs="Courier New"/>
        </w:rPr>
        <w:t xml:space="preserve">način in zaporedje uporabljenih orodij (opis in zaslonske slike ali video), </w:t>
      </w:r>
    </w:p>
    <w:p w14:paraId="5303E8A3" w14:textId="77777777" w:rsidR="005D3876"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opis in zaslonske slike ali video napake, </w:t>
      </w:r>
    </w:p>
    <w:p w14:paraId="5800A54E" w14:textId="77777777" w:rsidR="005D3876" w:rsidRPr="000A6038" w:rsidRDefault="043423C0" w:rsidP="043423C0">
      <w:pPr>
        <w:pStyle w:val="Default"/>
        <w:numPr>
          <w:ilvl w:val="1"/>
          <w:numId w:val="5"/>
        </w:numPr>
        <w:ind w:hanging="357"/>
        <w:jc w:val="both"/>
        <w:rPr>
          <w:rFonts w:ascii="Garamond" w:hAnsi="Garamond"/>
        </w:rPr>
      </w:pPr>
      <w:r w:rsidRPr="043423C0">
        <w:rPr>
          <w:rFonts w:ascii="Garamond" w:hAnsi="Garamond"/>
        </w:rPr>
        <w:t xml:space="preserve">ali pride do napake samo pri enem ali več uporabnikih. </w:t>
      </w:r>
    </w:p>
    <w:p w14:paraId="2BD29759"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lastRenderedPageBreak/>
        <w:t xml:space="preserve">sporočila napake ali opozorila od programske opreme, operacijskega sistema, podatkovne baze (opis in zaslonske slike ali video), </w:t>
      </w:r>
    </w:p>
    <w:p w14:paraId="49050E65"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potrebne log datoteke, če so na voljo, </w:t>
      </w:r>
    </w:p>
    <w:p w14:paraId="62060318"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 xml:space="preserve">vse morebitne spremembe nastavitev, ki jih je izvajal naročnik, </w:t>
      </w:r>
    </w:p>
    <w:p w14:paraId="1BB197B9" w14:textId="77777777" w:rsidR="005D3876" w:rsidRPr="000A6038" w:rsidRDefault="043423C0" w:rsidP="043423C0">
      <w:pPr>
        <w:pStyle w:val="Default"/>
        <w:numPr>
          <w:ilvl w:val="0"/>
          <w:numId w:val="5"/>
        </w:numPr>
        <w:ind w:hanging="357"/>
        <w:jc w:val="both"/>
        <w:rPr>
          <w:rFonts w:ascii="Garamond" w:hAnsi="Garamond"/>
        </w:rPr>
      </w:pPr>
      <w:r w:rsidRPr="043423C0">
        <w:rPr>
          <w:rFonts w:ascii="Garamond" w:hAnsi="Garamond"/>
        </w:rPr>
        <w:t>opis, kako je naročnik že poskušal rešiti napako</w:t>
      </w:r>
    </w:p>
    <w:p w14:paraId="07164C2F" w14:textId="77777777" w:rsidR="005D3876" w:rsidRPr="000A6038" w:rsidRDefault="005D3876" w:rsidP="005D3876">
      <w:pPr>
        <w:spacing w:after="0" w:line="240" w:lineRule="auto"/>
        <w:jc w:val="both"/>
        <w:rPr>
          <w:rFonts w:ascii="Garamond" w:hAnsi="Garamond"/>
          <w:sz w:val="24"/>
          <w:szCs w:val="24"/>
        </w:rPr>
      </w:pPr>
    </w:p>
    <w:p w14:paraId="7D754E7C"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 xml:space="preserve">Način in vsebina prijave problema bo potekala po elektronski pošti, na vnaprej dogovorjen kontaktni naslov.  </w:t>
      </w:r>
    </w:p>
    <w:p w14:paraId="1850D9B8" w14:textId="77777777" w:rsidR="005D3876" w:rsidRPr="000A6038" w:rsidRDefault="005D3876" w:rsidP="005D3876">
      <w:pPr>
        <w:spacing w:after="0" w:line="240" w:lineRule="auto"/>
        <w:jc w:val="both"/>
        <w:rPr>
          <w:rFonts w:ascii="Garamond" w:hAnsi="Garamond"/>
          <w:b/>
          <w:bCs/>
          <w:sz w:val="24"/>
          <w:szCs w:val="24"/>
        </w:rPr>
      </w:pPr>
    </w:p>
    <w:p w14:paraId="70BD2642"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b/>
          <w:bCs/>
          <w:sz w:val="24"/>
          <w:szCs w:val="24"/>
        </w:rPr>
        <w:t>Določitev prevzema in prevzemnih pogojev:</w:t>
      </w:r>
      <w:r w:rsidRPr="043423C0">
        <w:rPr>
          <w:rFonts w:ascii="Garamond" w:hAnsi="Garamond"/>
          <w:sz w:val="24"/>
          <w:szCs w:val="24"/>
        </w:rPr>
        <w:t xml:space="preserve"> </w:t>
      </w:r>
    </w:p>
    <w:p w14:paraId="23719795"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57D0EE4B" w14:textId="77777777" w:rsidR="005D3876" w:rsidRPr="000A6038" w:rsidRDefault="005D3876" w:rsidP="005D3876">
      <w:pPr>
        <w:spacing w:after="0" w:line="240" w:lineRule="auto"/>
        <w:jc w:val="both"/>
        <w:rPr>
          <w:rFonts w:ascii="Garamond" w:hAnsi="Garamond"/>
          <w:sz w:val="24"/>
          <w:szCs w:val="24"/>
        </w:rPr>
      </w:pPr>
    </w:p>
    <w:p w14:paraId="055291CF"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Naročnik bo vse produkte kupoval izključno pri izbranem ponudniku po akademskih cenah.</w:t>
      </w:r>
    </w:p>
    <w:p w14:paraId="4BB06E84" w14:textId="77777777" w:rsidR="005D3876" w:rsidRPr="000A6038" w:rsidRDefault="005D3876" w:rsidP="005D3876">
      <w:pPr>
        <w:spacing w:after="0" w:line="240" w:lineRule="auto"/>
        <w:jc w:val="both"/>
        <w:rPr>
          <w:rFonts w:ascii="Garamond" w:hAnsi="Garamond"/>
          <w:sz w:val="24"/>
          <w:szCs w:val="24"/>
        </w:rPr>
      </w:pPr>
    </w:p>
    <w:p w14:paraId="4A8CA042" w14:textId="77777777" w:rsidR="005D3876" w:rsidRPr="000A6038" w:rsidRDefault="043423C0" w:rsidP="043423C0">
      <w:pPr>
        <w:rPr>
          <w:rFonts w:ascii="Garamond" w:hAnsi="Garamond"/>
          <w:sz w:val="24"/>
          <w:szCs w:val="24"/>
        </w:rPr>
      </w:pPr>
      <w:r w:rsidRPr="043423C0">
        <w:rPr>
          <w:rFonts w:ascii="Garamond" w:hAnsi="Garamond"/>
          <w:sz w:val="24"/>
          <w:szCs w:val="24"/>
        </w:rPr>
        <w:t xml:space="preserve">Izbrani ponudnik bo omogočil registracijo uporabniških računov in storitev bo prevzeta po </w:t>
      </w:r>
      <w:proofErr w:type="spellStart"/>
      <w:r w:rsidRPr="043423C0">
        <w:rPr>
          <w:rFonts w:ascii="Garamond" w:hAnsi="Garamond"/>
          <w:sz w:val="24"/>
          <w:szCs w:val="24"/>
        </w:rPr>
        <w:t>konfiguaraciji</w:t>
      </w:r>
      <w:proofErr w:type="spellEnd"/>
      <w:r w:rsidRPr="043423C0">
        <w:rPr>
          <w:rFonts w:ascii="Garamond" w:hAnsi="Garamond"/>
          <w:sz w:val="24"/>
          <w:szCs w:val="24"/>
        </w:rPr>
        <w:t xml:space="preserve"> le-teh ter preizkusu delovanja s strani naročnika. </w:t>
      </w:r>
    </w:p>
    <w:p w14:paraId="0FECE9CF" w14:textId="77777777" w:rsidR="005D3876" w:rsidRPr="000A6038" w:rsidRDefault="043423C0" w:rsidP="043423C0">
      <w:pPr>
        <w:rPr>
          <w:rFonts w:ascii="Garamond" w:hAnsi="Garamond"/>
          <w:sz w:val="24"/>
          <w:szCs w:val="24"/>
        </w:rPr>
      </w:pPr>
      <w:r w:rsidRPr="043423C0">
        <w:rPr>
          <w:rFonts w:ascii="Garamond" w:hAnsi="Garamond"/>
          <w:sz w:val="24"/>
          <w:szCs w:val="24"/>
        </w:rPr>
        <w:t xml:space="preserve">V primeru ugotovitve pomanjkljivosti ob prevzemu storitve, o kateri bo naročnik izbranega ponudnika obvestil preko e-naslova, bo izbrani ponudnik v dogovorjenih rokih (10 delovnih dni) poskrbel za odpravo pomanjkljivosti. </w:t>
      </w:r>
    </w:p>
    <w:p w14:paraId="23D18FE3" w14:textId="77777777" w:rsidR="00C111B8" w:rsidRDefault="043423C0" w:rsidP="043423C0">
      <w:pPr>
        <w:jc w:val="both"/>
        <w:rPr>
          <w:rFonts w:ascii="Garamond" w:eastAsia="Garamond" w:hAnsi="Garamond" w:cs="Garamond"/>
          <w:color w:val="000000" w:themeColor="text1"/>
          <w:sz w:val="24"/>
          <w:szCs w:val="24"/>
          <w:lang w:val="sl"/>
        </w:rPr>
      </w:pPr>
      <w:r w:rsidRPr="043423C0">
        <w:rPr>
          <w:rFonts w:ascii="Garamond" w:eastAsia="Garamond" w:hAnsi="Garamond" w:cs="Garamond"/>
          <w:b/>
          <w:bCs/>
          <w:color w:val="000000" w:themeColor="text1"/>
          <w:sz w:val="24"/>
          <w:szCs w:val="24"/>
          <w:lang w:val="sl"/>
        </w:rPr>
        <w:t xml:space="preserve">Merilo za izbiro: </w:t>
      </w:r>
      <w:r w:rsidRPr="043423C0">
        <w:rPr>
          <w:rFonts w:ascii="Garamond" w:eastAsia="Garamond" w:hAnsi="Garamond" w:cs="Garamond"/>
          <w:color w:val="000000" w:themeColor="text1"/>
          <w:sz w:val="24"/>
          <w:szCs w:val="24"/>
          <w:lang w:val="sl"/>
        </w:rPr>
        <w:t xml:space="preserve"> </w:t>
      </w:r>
    </w:p>
    <w:p w14:paraId="3AC97804" w14:textId="025F79D5" w:rsidR="38F62F85" w:rsidRDefault="043423C0" w:rsidP="043423C0">
      <w:pPr>
        <w:jc w:val="both"/>
        <w:rPr>
          <w:rFonts w:ascii="Garamond" w:eastAsia="Garamond" w:hAnsi="Garamond" w:cs="Garamond"/>
          <w:color w:val="000000" w:themeColor="text1"/>
          <w:sz w:val="24"/>
          <w:szCs w:val="24"/>
          <w:lang w:val="sl"/>
        </w:rPr>
      </w:pPr>
      <w:r w:rsidRPr="043423C0">
        <w:rPr>
          <w:rFonts w:ascii="Garamond" w:eastAsia="Garamond" w:hAnsi="Garamond" w:cs="Garamond"/>
          <w:color w:val="000000" w:themeColor="text1"/>
          <w:sz w:val="24"/>
          <w:szCs w:val="24"/>
          <w:lang w:val="sl"/>
        </w:rPr>
        <w:t>P</w:t>
      </w:r>
      <w:proofErr w:type="spellStart"/>
      <w:r w:rsidRPr="043423C0">
        <w:rPr>
          <w:rFonts w:ascii="Garamond" w:eastAsia="Garamond" w:hAnsi="Garamond" w:cs="Garamond"/>
          <w:color w:val="000000" w:themeColor="text1"/>
          <w:sz w:val="24"/>
          <w:szCs w:val="24"/>
        </w:rPr>
        <w:t>onudnik</w:t>
      </w:r>
      <w:proofErr w:type="spellEnd"/>
      <w:r w:rsidRPr="043423C0">
        <w:rPr>
          <w:rFonts w:ascii="Garamond" w:eastAsia="Garamond" w:hAnsi="Garamond" w:cs="Garamond"/>
          <w:color w:val="000000" w:themeColor="text1"/>
          <w:sz w:val="24"/>
          <w:szCs w:val="24"/>
        </w:rPr>
        <w:t xml:space="preserve"> mora zagotavljati konkurenčno ceno na enoto izdelka</w:t>
      </w:r>
      <w:r w:rsidRPr="043423C0">
        <w:rPr>
          <w:rFonts w:ascii="Garamond" w:eastAsia="Garamond" w:hAnsi="Garamond" w:cs="Garamond"/>
          <w:color w:val="000000" w:themeColor="text1"/>
          <w:sz w:val="24"/>
          <w:szCs w:val="24"/>
          <w:lang w:val="sl"/>
        </w:rPr>
        <w:t xml:space="preserve"> </w:t>
      </w:r>
    </w:p>
    <w:p w14:paraId="224FD0E3" w14:textId="59314B87" w:rsidR="005D3876" w:rsidRPr="000A6038" w:rsidRDefault="005D3876" w:rsidP="005D3876">
      <w:pPr>
        <w:pStyle w:val="ListParagraph1"/>
        <w:spacing w:after="0" w:line="240" w:lineRule="auto"/>
        <w:ind w:left="0"/>
        <w:rPr>
          <w:sz w:val="24"/>
          <w:szCs w:val="24"/>
        </w:rPr>
      </w:pPr>
    </w:p>
    <w:p w14:paraId="620DF91F" w14:textId="4300F451" w:rsidR="005D3876" w:rsidRPr="00214326" w:rsidRDefault="043423C0" w:rsidP="005D3876">
      <w:pPr>
        <w:spacing w:after="0" w:line="240" w:lineRule="auto"/>
        <w:jc w:val="both"/>
        <w:rPr>
          <w:rFonts w:ascii="Garamond" w:hAnsi="Garamond"/>
          <w:i/>
          <w:iCs/>
          <w:sz w:val="24"/>
          <w:szCs w:val="24"/>
        </w:rPr>
      </w:pPr>
      <w:r w:rsidRPr="043423C0">
        <w:rPr>
          <w:rFonts w:ascii="Garamond" w:hAnsi="Garamond"/>
          <w:b/>
          <w:bCs/>
          <w:sz w:val="24"/>
          <w:szCs w:val="24"/>
        </w:rPr>
        <w:t xml:space="preserve">Roki: </w:t>
      </w:r>
    </w:p>
    <w:p w14:paraId="4D1B185E" w14:textId="77777777" w:rsidR="005D3876" w:rsidRPr="000A6038" w:rsidRDefault="043423C0" w:rsidP="043423C0">
      <w:pPr>
        <w:spacing w:after="0" w:line="240" w:lineRule="auto"/>
        <w:jc w:val="both"/>
        <w:rPr>
          <w:rFonts w:ascii="Garamond" w:hAnsi="Garamond"/>
          <w:sz w:val="24"/>
          <w:szCs w:val="24"/>
        </w:rPr>
      </w:pPr>
      <w:r w:rsidRPr="043423C0">
        <w:rPr>
          <w:rFonts w:ascii="Garamond" w:hAnsi="Garamond"/>
          <w:sz w:val="24"/>
          <w:szCs w:val="24"/>
        </w:rPr>
        <w:t>Rok dobave licenc je najkasneje 10 (deset) dni od dneva podpisa pogodbe zadnje pogodbene stranke, razen če se pogodbeni stranki pisno dogovorita drugače. Dobava teh licenc se bo izvedla na lokaciji naročnika, tj. rektorat Univerze v Ljubljani, Kongresni trg 12, 1000 Ljubljana. Naročnik bo naprej distribuiral licence na članice, ki so se pridružile k skupnemu razpisu - upravičenci. Ponudnik ob dobavi licenc izdela primopredajni zapisnik, ki ga podpišeta pooblaščena predstavnika ponudnika in naročnika. S primopredajnim zapisnikom podpisnika potrjujeta, da je blago kakovostno in v naročeni količini dobavljeno. V primeru naknadno ugotovljenih napak, ki se ne skladajo s primopredajnim zapisnikom, mora ponudnik brezplačno odpraviti napake v časovnem intervalu, ki je določen v spodnji razpredelnici za odzivne čase in čas odprave napake. V primeru, da v navedenem roku ni možno odpraviti napak, mora ponudnik dostaviti naročniku nove licence, sicer lahko naročnik zniža pogodbeno vrednost ali odstopi od pogodbe. V vseh primerih mora ponudnik povrniti nastalo škodo.</w:t>
      </w:r>
    </w:p>
    <w:p w14:paraId="5BE0D083" w14:textId="7E3059E9" w:rsidR="5261AD50" w:rsidRDefault="5261AD50" w:rsidP="5261AD50">
      <w:pPr>
        <w:spacing w:after="0" w:line="240" w:lineRule="auto"/>
        <w:jc w:val="both"/>
        <w:rPr>
          <w:rFonts w:ascii="Garamond" w:hAnsi="Garamond"/>
          <w:sz w:val="24"/>
          <w:szCs w:val="24"/>
        </w:rPr>
      </w:pPr>
    </w:p>
    <w:p w14:paraId="5FDF05C0" w14:textId="1AFB740B" w:rsidR="00D67FDD" w:rsidRDefault="00D67FDD">
      <w:pPr>
        <w:rPr>
          <w:rFonts w:asciiTheme="majorHAnsi" w:eastAsiaTheme="majorEastAsia" w:hAnsiTheme="majorHAnsi" w:cstheme="majorBidi"/>
          <w:color w:val="2F5496" w:themeColor="accent1" w:themeShade="BF"/>
          <w:sz w:val="32"/>
          <w:szCs w:val="32"/>
        </w:rPr>
      </w:pPr>
    </w:p>
    <w:sectPr w:rsidR="00D67FDD">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B2CC3" w14:textId="77777777" w:rsidR="005B2433" w:rsidRDefault="005B2433" w:rsidP="00246F2C">
      <w:pPr>
        <w:spacing w:after="0" w:line="240" w:lineRule="auto"/>
      </w:pPr>
      <w:r>
        <w:separator/>
      </w:r>
    </w:p>
  </w:endnote>
  <w:endnote w:type="continuationSeparator" w:id="0">
    <w:p w14:paraId="6F3CEA54" w14:textId="77777777" w:rsidR="005B2433" w:rsidRDefault="005B2433" w:rsidP="00246F2C">
      <w:pPr>
        <w:spacing w:after="0" w:line="240" w:lineRule="auto"/>
      </w:pPr>
      <w:r>
        <w:continuationSeparator/>
      </w:r>
    </w:p>
  </w:endnote>
  <w:endnote w:type="continuationNotice" w:id="1">
    <w:p w14:paraId="20EC8F08" w14:textId="77777777" w:rsidR="005B2433" w:rsidRDefault="005B24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1999854"/>
      <w:docPartObj>
        <w:docPartGallery w:val="Page Numbers (Bottom of Page)"/>
        <w:docPartUnique/>
      </w:docPartObj>
    </w:sdtPr>
    <w:sdtContent>
      <w:p w14:paraId="4F9FBD66" w14:textId="6218B7A7" w:rsidR="005B2433" w:rsidRDefault="005B2433">
        <w:pPr>
          <w:pStyle w:val="Noga"/>
          <w:jc w:val="center"/>
        </w:pPr>
        <w:r>
          <w:fldChar w:fldCharType="begin"/>
        </w:r>
        <w:r>
          <w:instrText>PAGE   \* MERGEFORMAT</w:instrText>
        </w:r>
        <w:r>
          <w:fldChar w:fldCharType="separate"/>
        </w:r>
        <w:r>
          <w:t>2</w:t>
        </w:r>
        <w:r>
          <w:fldChar w:fldCharType="end"/>
        </w:r>
      </w:p>
    </w:sdtContent>
  </w:sdt>
  <w:p w14:paraId="2F322380" w14:textId="77777777" w:rsidR="005B2433" w:rsidRDefault="005B24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E9DB6" w14:textId="77777777" w:rsidR="005B2433" w:rsidRDefault="005B2433" w:rsidP="00246F2C">
      <w:pPr>
        <w:spacing w:after="0" w:line="240" w:lineRule="auto"/>
      </w:pPr>
      <w:r>
        <w:separator/>
      </w:r>
    </w:p>
  </w:footnote>
  <w:footnote w:type="continuationSeparator" w:id="0">
    <w:p w14:paraId="7F89A62E" w14:textId="77777777" w:rsidR="005B2433" w:rsidRDefault="005B2433" w:rsidP="00246F2C">
      <w:pPr>
        <w:spacing w:after="0" w:line="240" w:lineRule="auto"/>
      </w:pPr>
      <w:r>
        <w:continuationSeparator/>
      </w:r>
    </w:p>
  </w:footnote>
  <w:footnote w:type="continuationNotice" w:id="1">
    <w:p w14:paraId="017B916A" w14:textId="77777777" w:rsidR="005B2433" w:rsidRDefault="005B24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E2CCF"/>
    <w:multiLevelType w:val="hybridMultilevel"/>
    <w:tmpl w:val="5DB6784E"/>
    <w:lvl w:ilvl="0" w:tplc="CED202AE">
      <w:start w:val="1"/>
      <w:numFmt w:val="bullet"/>
      <w:lvlText w:val=""/>
      <w:lvlJc w:val="left"/>
      <w:pPr>
        <w:ind w:left="720" w:hanging="360"/>
      </w:pPr>
      <w:rPr>
        <w:rFonts w:ascii="Symbol" w:hAnsi="Symbol" w:hint="default"/>
      </w:rPr>
    </w:lvl>
    <w:lvl w:ilvl="1" w:tplc="16F62AE6">
      <w:start w:val="1"/>
      <w:numFmt w:val="bullet"/>
      <w:lvlText w:val="o"/>
      <w:lvlJc w:val="left"/>
      <w:pPr>
        <w:ind w:left="1440" w:hanging="360"/>
      </w:pPr>
      <w:rPr>
        <w:rFonts w:ascii="Courier New" w:hAnsi="Courier New" w:hint="default"/>
      </w:rPr>
    </w:lvl>
    <w:lvl w:ilvl="2" w:tplc="48D6C8F8">
      <w:start w:val="1"/>
      <w:numFmt w:val="bullet"/>
      <w:lvlText w:val=""/>
      <w:lvlJc w:val="left"/>
      <w:pPr>
        <w:ind w:left="2160" w:hanging="360"/>
      </w:pPr>
      <w:rPr>
        <w:rFonts w:ascii="Wingdings" w:hAnsi="Wingdings" w:hint="default"/>
      </w:rPr>
    </w:lvl>
    <w:lvl w:ilvl="3" w:tplc="7630B294">
      <w:start w:val="1"/>
      <w:numFmt w:val="bullet"/>
      <w:lvlText w:val=""/>
      <w:lvlJc w:val="left"/>
      <w:pPr>
        <w:ind w:left="2880" w:hanging="360"/>
      </w:pPr>
      <w:rPr>
        <w:rFonts w:ascii="Symbol" w:hAnsi="Symbol" w:hint="default"/>
      </w:rPr>
    </w:lvl>
    <w:lvl w:ilvl="4" w:tplc="68BC755A">
      <w:start w:val="1"/>
      <w:numFmt w:val="bullet"/>
      <w:lvlText w:val="o"/>
      <w:lvlJc w:val="left"/>
      <w:pPr>
        <w:ind w:left="3600" w:hanging="360"/>
      </w:pPr>
      <w:rPr>
        <w:rFonts w:ascii="Courier New" w:hAnsi="Courier New" w:hint="default"/>
      </w:rPr>
    </w:lvl>
    <w:lvl w:ilvl="5" w:tplc="8A1CF19C">
      <w:start w:val="1"/>
      <w:numFmt w:val="bullet"/>
      <w:lvlText w:val=""/>
      <w:lvlJc w:val="left"/>
      <w:pPr>
        <w:ind w:left="4320" w:hanging="360"/>
      </w:pPr>
      <w:rPr>
        <w:rFonts w:ascii="Wingdings" w:hAnsi="Wingdings" w:hint="default"/>
      </w:rPr>
    </w:lvl>
    <w:lvl w:ilvl="6" w:tplc="963AABFC">
      <w:start w:val="1"/>
      <w:numFmt w:val="bullet"/>
      <w:lvlText w:val=""/>
      <w:lvlJc w:val="left"/>
      <w:pPr>
        <w:ind w:left="5040" w:hanging="360"/>
      </w:pPr>
      <w:rPr>
        <w:rFonts w:ascii="Symbol" w:hAnsi="Symbol" w:hint="default"/>
      </w:rPr>
    </w:lvl>
    <w:lvl w:ilvl="7" w:tplc="60AACEDC">
      <w:start w:val="1"/>
      <w:numFmt w:val="bullet"/>
      <w:lvlText w:val="o"/>
      <w:lvlJc w:val="left"/>
      <w:pPr>
        <w:ind w:left="5760" w:hanging="360"/>
      </w:pPr>
      <w:rPr>
        <w:rFonts w:ascii="Courier New" w:hAnsi="Courier New" w:hint="default"/>
      </w:rPr>
    </w:lvl>
    <w:lvl w:ilvl="8" w:tplc="44E8E626">
      <w:start w:val="1"/>
      <w:numFmt w:val="bullet"/>
      <w:lvlText w:val=""/>
      <w:lvlJc w:val="left"/>
      <w:pPr>
        <w:ind w:left="6480" w:hanging="360"/>
      </w:pPr>
      <w:rPr>
        <w:rFonts w:ascii="Wingdings" w:hAnsi="Wingdings" w:hint="default"/>
      </w:rPr>
    </w:lvl>
  </w:abstractNum>
  <w:abstractNum w:abstractNumId="1" w15:restartNumberingAfterBreak="0">
    <w:nsid w:val="2D4D238C"/>
    <w:multiLevelType w:val="hybridMultilevel"/>
    <w:tmpl w:val="F98AB342"/>
    <w:lvl w:ilvl="0" w:tplc="8FC8633A">
      <w:start w:val="1"/>
      <w:numFmt w:val="decimal"/>
      <w:lvlText w:val="%1."/>
      <w:lvlJc w:val="left"/>
      <w:pPr>
        <w:ind w:left="720" w:hanging="360"/>
      </w:pPr>
    </w:lvl>
    <w:lvl w:ilvl="1" w:tplc="40DCA1F6">
      <w:start w:val="1"/>
      <w:numFmt w:val="lowerLetter"/>
      <w:lvlText w:val="%2."/>
      <w:lvlJc w:val="left"/>
      <w:pPr>
        <w:ind w:left="1440" w:hanging="360"/>
      </w:pPr>
    </w:lvl>
    <w:lvl w:ilvl="2" w:tplc="D72A0DF2">
      <w:start w:val="1"/>
      <w:numFmt w:val="lowerRoman"/>
      <w:lvlText w:val="%3."/>
      <w:lvlJc w:val="right"/>
      <w:pPr>
        <w:ind w:left="2160" w:hanging="180"/>
      </w:pPr>
    </w:lvl>
    <w:lvl w:ilvl="3" w:tplc="5B5EAE76">
      <w:start w:val="1"/>
      <w:numFmt w:val="decimal"/>
      <w:lvlText w:val="%4."/>
      <w:lvlJc w:val="left"/>
      <w:pPr>
        <w:ind w:left="2880" w:hanging="360"/>
      </w:pPr>
    </w:lvl>
    <w:lvl w:ilvl="4" w:tplc="8C2259B6">
      <w:start w:val="1"/>
      <w:numFmt w:val="lowerLetter"/>
      <w:lvlText w:val="%5."/>
      <w:lvlJc w:val="left"/>
      <w:pPr>
        <w:ind w:left="3600" w:hanging="360"/>
      </w:pPr>
    </w:lvl>
    <w:lvl w:ilvl="5" w:tplc="0B56490A">
      <w:start w:val="1"/>
      <w:numFmt w:val="lowerRoman"/>
      <w:lvlText w:val="%6."/>
      <w:lvlJc w:val="right"/>
      <w:pPr>
        <w:ind w:left="4320" w:hanging="180"/>
      </w:pPr>
    </w:lvl>
    <w:lvl w:ilvl="6" w:tplc="7B0A978C">
      <w:start w:val="1"/>
      <w:numFmt w:val="decimal"/>
      <w:lvlText w:val="%7."/>
      <w:lvlJc w:val="left"/>
      <w:pPr>
        <w:ind w:left="5040" w:hanging="360"/>
      </w:pPr>
    </w:lvl>
    <w:lvl w:ilvl="7" w:tplc="830ABADC">
      <w:start w:val="1"/>
      <w:numFmt w:val="lowerLetter"/>
      <w:lvlText w:val="%8."/>
      <w:lvlJc w:val="left"/>
      <w:pPr>
        <w:ind w:left="5760" w:hanging="360"/>
      </w:pPr>
    </w:lvl>
    <w:lvl w:ilvl="8" w:tplc="0DE2E88A">
      <w:start w:val="1"/>
      <w:numFmt w:val="lowerRoman"/>
      <w:lvlText w:val="%9."/>
      <w:lvlJc w:val="right"/>
      <w:pPr>
        <w:ind w:left="6480" w:hanging="180"/>
      </w:pPr>
    </w:lvl>
  </w:abstractNum>
  <w:abstractNum w:abstractNumId="2"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2F772A"/>
    <w:multiLevelType w:val="hybridMultilevel"/>
    <w:tmpl w:val="F1F280CE"/>
    <w:lvl w:ilvl="0" w:tplc="05F0009A">
      <w:start w:val="1"/>
      <w:numFmt w:val="upp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831AFB"/>
    <w:multiLevelType w:val="hybridMultilevel"/>
    <w:tmpl w:val="9B160930"/>
    <w:lvl w:ilvl="0" w:tplc="EC263678">
      <w:start w:val="1"/>
      <w:numFmt w:val="bullet"/>
      <w:lvlText w:val=""/>
      <w:lvlJc w:val="left"/>
      <w:pPr>
        <w:ind w:left="720" w:hanging="360"/>
      </w:pPr>
      <w:rPr>
        <w:rFonts w:ascii="Symbol" w:hAnsi="Symbol" w:hint="default"/>
      </w:rPr>
    </w:lvl>
    <w:lvl w:ilvl="1" w:tplc="0A26C38A">
      <w:start w:val="1"/>
      <w:numFmt w:val="bullet"/>
      <w:lvlText w:val="o"/>
      <w:lvlJc w:val="left"/>
      <w:pPr>
        <w:ind w:left="1440" w:hanging="360"/>
      </w:pPr>
      <w:rPr>
        <w:rFonts w:ascii="Courier New" w:hAnsi="Courier New" w:hint="default"/>
      </w:rPr>
    </w:lvl>
    <w:lvl w:ilvl="2" w:tplc="281E92FE">
      <w:start w:val="1"/>
      <w:numFmt w:val="bullet"/>
      <w:lvlText w:val=""/>
      <w:lvlJc w:val="left"/>
      <w:pPr>
        <w:ind w:left="2160" w:hanging="360"/>
      </w:pPr>
      <w:rPr>
        <w:rFonts w:ascii="Wingdings" w:hAnsi="Wingdings" w:hint="default"/>
      </w:rPr>
    </w:lvl>
    <w:lvl w:ilvl="3" w:tplc="AEDCA3D6">
      <w:start w:val="1"/>
      <w:numFmt w:val="bullet"/>
      <w:lvlText w:val=""/>
      <w:lvlJc w:val="left"/>
      <w:pPr>
        <w:ind w:left="2880" w:hanging="360"/>
      </w:pPr>
      <w:rPr>
        <w:rFonts w:ascii="Symbol" w:hAnsi="Symbol" w:hint="default"/>
      </w:rPr>
    </w:lvl>
    <w:lvl w:ilvl="4" w:tplc="F1248710">
      <w:start w:val="1"/>
      <w:numFmt w:val="bullet"/>
      <w:lvlText w:val="o"/>
      <w:lvlJc w:val="left"/>
      <w:pPr>
        <w:ind w:left="3600" w:hanging="360"/>
      </w:pPr>
      <w:rPr>
        <w:rFonts w:ascii="Courier New" w:hAnsi="Courier New" w:hint="default"/>
      </w:rPr>
    </w:lvl>
    <w:lvl w:ilvl="5" w:tplc="139CBD68">
      <w:start w:val="1"/>
      <w:numFmt w:val="bullet"/>
      <w:lvlText w:val=""/>
      <w:lvlJc w:val="left"/>
      <w:pPr>
        <w:ind w:left="4320" w:hanging="360"/>
      </w:pPr>
      <w:rPr>
        <w:rFonts w:ascii="Wingdings" w:hAnsi="Wingdings" w:hint="default"/>
      </w:rPr>
    </w:lvl>
    <w:lvl w:ilvl="6" w:tplc="E0EEB96A">
      <w:start w:val="1"/>
      <w:numFmt w:val="bullet"/>
      <w:lvlText w:val=""/>
      <w:lvlJc w:val="left"/>
      <w:pPr>
        <w:ind w:left="5040" w:hanging="360"/>
      </w:pPr>
      <w:rPr>
        <w:rFonts w:ascii="Symbol" w:hAnsi="Symbol" w:hint="default"/>
      </w:rPr>
    </w:lvl>
    <w:lvl w:ilvl="7" w:tplc="A4365DDA">
      <w:start w:val="1"/>
      <w:numFmt w:val="bullet"/>
      <w:lvlText w:val="o"/>
      <w:lvlJc w:val="left"/>
      <w:pPr>
        <w:ind w:left="5760" w:hanging="360"/>
      </w:pPr>
      <w:rPr>
        <w:rFonts w:ascii="Courier New" w:hAnsi="Courier New" w:hint="default"/>
      </w:rPr>
    </w:lvl>
    <w:lvl w:ilvl="8" w:tplc="DD1AC4D8">
      <w:start w:val="1"/>
      <w:numFmt w:val="bullet"/>
      <w:lvlText w:val=""/>
      <w:lvlJc w:val="left"/>
      <w:pPr>
        <w:ind w:left="6480" w:hanging="360"/>
      </w:pPr>
      <w:rPr>
        <w:rFonts w:ascii="Wingdings" w:hAnsi="Wingdings" w:hint="default"/>
      </w:rPr>
    </w:lvl>
  </w:abstractNum>
  <w:abstractNum w:abstractNumId="5" w15:restartNumberingAfterBreak="0">
    <w:nsid w:val="52ED1F2F"/>
    <w:multiLevelType w:val="hybridMultilevel"/>
    <w:tmpl w:val="51F46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5A66475"/>
    <w:multiLevelType w:val="hybridMultilevel"/>
    <w:tmpl w:val="4B36C0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DB2F96"/>
    <w:multiLevelType w:val="hybridMultilevel"/>
    <w:tmpl w:val="A0E29E40"/>
    <w:lvl w:ilvl="0" w:tplc="9F9A3E52">
      <w:start w:val="1"/>
      <w:numFmt w:val="decimal"/>
      <w:lvlText w:val="%1."/>
      <w:lvlJc w:val="left"/>
      <w:pPr>
        <w:ind w:left="720" w:hanging="360"/>
      </w:pPr>
    </w:lvl>
    <w:lvl w:ilvl="1" w:tplc="21C292F0">
      <w:start w:val="1"/>
      <w:numFmt w:val="lowerLetter"/>
      <w:lvlText w:val="%2."/>
      <w:lvlJc w:val="left"/>
      <w:pPr>
        <w:ind w:left="1440" w:hanging="360"/>
      </w:pPr>
    </w:lvl>
    <w:lvl w:ilvl="2" w:tplc="96F84060">
      <w:start w:val="1"/>
      <w:numFmt w:val="lowerRoman"/>
      <w:lvlText w:val="%3."/>
      <w:lvlJc w:val="right"/>
      <w:pPr>
        <w:ind w:left="2160" w:hanging="180"/>
      </w:pPr>
    </w:lvl>
    <w:lvl w:ilvl="3" w:tplc="1D386626">
      <w:start w:val="1"/>
      <w:numFmt w:val="decimal"/>
      <w:lvlText w:val="%4."/>
      <w:lvlJc w:val="left"/>
      <w:pPr>
        <w:ind w:left="2880" w:hanging="360"/>
      </w:pPr>
    </w:lvl>
    <w:lvl w:ilvl="4" w:tplc="45F05C2A">
      <w:start w:val="1"/>
      <w:numFmt w:val="lowerLetter"/>
      <w:lvlText w:val="%5."/>
      <w:lvlJc w:val="left"/>
      <w:pPr>
        <w:ind w:left="3600" w:hanging="360"/>
      </w:pPr>
    </w:lvl>
    <w:lvl w:ilvl="5" w:tplc="4158212E">
      <w:start w:val="1"/>
      <w:numFmt w:val="lowerRoman"/>
      <w:lvlText w:val="%6."/>
      <w:lvlJc w:val="right"/>
      <w:pPr>
        <w:ind w:left="4320" w:hanging="180"/>
      </w:pPr>
    </w:lvl>
    <w:lvl w:ilvl="6" w:tplc="3D16CACE">
      <w:start w:val="1"/>
      <w:numFmt w:val="decimal"/>
      <w:lvlText w:val="%7."/>
      <w:lvlJc w:val="left"/>
      <w:pPr>
        <w:ind w:left="5040" w:hanging="360"/>
      </w:pPr>
    </w:lvl>
    <w:lvl w:ilvl="7" w:tplc="BDF4E896">
      <w:start w:val="1"/>
      <w:numFmt w:val="lowerLetter"/>
      <w:lvlText w:val="%8."/>
      <w:lvlJc w:val="left"/>
      <w:pPr>
        <w:ind w:left="5760" w:hanging="360"/>
      </w:pPr>
    </w:lvl>
    <w:lvl w:ilvl="8" w:tplc="4CBEA34A">
      <w:start w:val="1"/>
      <w:numFmt w:val="lowerRoman"/>
      <w:lvlText w:val="%9."/>
      <w:lvlJc w:val="right"/>
      <w:pPr>
        <w:ind w:left="6480" w:hanging="180"/>
      </w:pPr>
    </w:lvl>
  </w:abstractNum>
  <w:num w:numId="1">
    <w:abstractNumId w:val="4"/>
  </w:num>
  <w:num w:numId="2">
    <w:abstractNumId w:val="0"/>
  </w:num>
  <w:num w:numId="3">
    <w:abstractNumId w:val="7"/>
  </w:num>
  <w:num w:numId="4">
    <w:abstractNumId w:val="1"/>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A7"/>
    <w:rsid w:val="00006B5B"/>
    <w:rsid w:val="000128B7"/>
    <w:rsid w:val="000542DE"/>
    <w:rsid w:val="000A6038"/>
    <w:rsid w:val="00117519"/>
    <w:rsid w:val="00134D14"/>
    <w:rsid w:val="001745F1"/>
    <w:rsid w:val="00183D1F"/>
    <w:rsid w:val="0019146E"/>
    <w:rsid w:val="00214326"/>
    <w:rsid w:val="00241395"/>
    <w:rsid w:val="00246F2C"/>
    <w:rsid w:val="002A7712"/>
    <w:rsid w:val="002E1C56"/>
    <w:rsid w:val="002E5E04"/>
    <w:rsid w:val="00376CCA"/>
    <w:rsid w:val="003C4025"/>
    <w:rsid w:val="003D0271"/>
    <w:rsid w:val="004544B4"/>
    <w:rsid w:val="00464108"/>
    <w:rsid w:val="004D0F62"/>
    <w:rsid w:val="00566551"/>
    <w:rsid w:val="005B2433"/>
    <w:rsid w:val="005D3876"/>
    <w:rsid w:val="00602B42"/>
    <w:rsid w:val="00666325"/>
    <w:rsid w:val="006970A8"/>
    <w:rsid w:val="006C01F9"/>
    <w:rsid w:val="007548FC"/>
    <w:rsid w:val="007C5580"/>
    <w:rsid w:val="007F51A4"/>
    <w:rsid w:val="0086054D"/>
    <w:rsid w:val="008C3B99"/>
    <w:rsid w:val="008E30AA"/>
    <w:rsid w:val="009125DF"/>
    <w:rsid w:val="009A4C03"/>
    <w:rsid w:val="009D6C10"/>
    <w:rsid w:val="00A01329"/>
    <w:rsid w:val="00A42743"/>
    <w:rsid w:val="00AB6138"/>
    <w:rsid w:val="00AC0BB5"/>
    <w:rsid w:val="00AC5282"/>
    <w:rsid w:val="00AF3055"/>
    <w:rsid w:val="00B11A3D"/>
    <w:rsid w:val="00B21DA6"/>
    <w:rsid w:val="00B415EA"/>
    <w:rsid w:val="00B76C43"/>
    <w:rsid w:val="00BC64B6"/>
    <w:rsid w:val="00BE322E"/>
    <w:rsid w:val="00C111B8"/>
    <w:rsid w:val="00C26FE1"/>
    <w:rsid w:val="00C9042F"/>
    <w:rsid w:val="00D462A7"/>
    <w:rsid w:val="00D67FDD"/>
    <w:rsid w:val="00DB500E"/>
    <w:rsid w:val="00E55D74"/>
    <w:rsid w:val="00ED0D13"/>
    <w:rsid w:val="00ED1B1B"/>
    <w:rsid w:val="00EF12B8"/>
    <w:rsid w:val="00F05B85"/>
    <w:rsid w:val="00FE12CC"/>
    <w:rsid w:val="00FE6172"/>
    <w:rsid w:val="00FF649E"/>
    <w:rsid w:val="043423C0"/>
    <w:rsid w:val="38F62F85"/>
    <w:rsid w:val="5261A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17519"/>
  <w15:chartTrackingRefBased/>
  <w15:docId w15:val="{F788485E-2E85-4707-B25A-01D4E1AD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Text">
    <w:name w:val="Default Text"/>
    <w:basedOn w:val="Navaden"/>
    <w:rsid w:val="00AC5282"/>
    <w:pPr>
      <w:spacing w:after="0" w:line="240" w:lineRule="auto"/>
      <w:jc w:val="both"/>
    </w:pPr>
    <w:rPr>
      <w:rFonts w:ascii="Arial" w:eastAsia="Times New Roman" w:hAnsi="Arial" w:cs="Times New Roman"/>
      <w:kern w:val="0"/>
      <w:szCs w:val="20"/>
      <w:lang w:eastAsia="sl-SI"/>
      <w14:ligatures w14:val="none"/>
    </w:rPr>
  </w:style>
  <w:style w:type="table" w:styleId="Navadnatabela1">
    <w:name w:val="Plain Table 1"/>
    <w:basedOn w:val="Navadnatabela"/>
    <w:uiPriority w:val="41"/>
    <w:rsid w:val="00AC5282"/>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AC528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ListParagraph1">
    <w:name w:val="List Paragraph1"/>
    <w:basedOn w:val="Navaden"/>
    <w:uiPriority w:val="34"/>
    <w:qFormat/>
    <w:rsid w:val="00AC5282"/>
    <w:pPr>
      <w:keepLines/>
      <w:spacing w:after="200" w:line="276" w:lineRule="auto"/>
      <w:ind w:left="720"/>
      <w:contextualSpacing/>
      <w:jc w:val="both"/>
    </w:pPr>
    <w:rPr>
      <w:rFonts w:ascii="Garamond" w:eastAsia="Calibri" w:hAnsi="Garamond" w:cs="Times New Roman"/>
      <w:kern w:val="0"/>
      <w:lang w:val="en-US" w:eastAsia="zh-CN"/>
      <w14:ligatures w14:val="none"/>
    </w:rPr>
  </w:style>
  <w:style w:type="paragraph" w:styleId="Glava">
    <w:name w:val="header"/>
    <w:aliases w:val="E-PVO-glava,body txt,Znak,Glava - napis,Header-PR"/>
    <w:basedOn w:val="Navaden"/>
    <w:link w:val="GlavaZnak"/>
    <w:uiPriority w:val="99"/>
    <w:unhideWhenUsed/>
    <w:rsid w:val="00246F2C"/>
    <w:pPr>
      <w:tabs>
        <w:tab w:val="center" w:pos="4536"/>
        <w:tab w:val="right" w:pos="9072"/>
      </w:tabs>
      <w:spacing w:after="0" w:line="240" w:lineRule="auto"/>
    </w:pPr>
  </w:style>
  <w:style w:type="character" w:customStyle="1" w:styleId="GlavaZnak">
    <w:name w:val="Glava Znak"/>
    <w:aliases w:val="E-PVO-glava Znak,body txt Znak,Znak Znak,Glava - napis Znak,Header-PR Znak"/>
    <w:basedOn w:val="Privzetapisavaodstavka"/>
    <w:link w:val="Glava"/>
    <w:uiPriority w:val="99"/>
    <w:rsid w:val="00246F2C"/>
  </w:style>
  <w:style w:type="paragraph" w:styleId="Noga">
    <w:name w:val="footer"/>
    <w:basedOn w:val="Navaden"/>
    <w:link w:val="NogaZnak"/>
    <w:uiPriority w:val="99"/>
    <w:unhideWhenUsed/>
    <w:rsid w:val="00246F2C"/>
    <w:pPr>
      <w:tabs>
        <w:tab w:val="center" w:pos="4536"/>
        <w:tab w:val="right" w:pos="9072"/>
      </w:tabs>
      <w:spacing w:after="0" w:line="240" w:lineRule="auto"/>
    </w:pPr>
  </w:style>
  <w:style w:type="character" w:customStyle="1" w:styleId="NogaZnak">
    <w:name w:val="Noga Znak"/>
    <w:basedOn w:val="Privzetapisavaodstavka"/>
    <w:link w:val="Noga"/>
    <w:uiPriority w:val="99"/>
    <w:rsid w:val="00246F2C"/>
  </w:style>
  <w:style w:type="paragraph" w:styleId="Odstavekseznama">
    <w:name w:val="List Paragraph"/>
    <w:basedOn w:val="Navaden"/>
    <w:link w:val="OdstavekseznamaZnak"/>
    <w:uiPriority w:val="34"/>
    <w:qFormat/>
    <w:rsid w:val="00FE6172"/>
    <w:pPr>
      <w:ind w:left="720"/>
      <w:contextualSpacing/>
    </w:pPr>
    <w:rPr>
      <w:kern w:val="0"/>
      <w14:ligatures w14:val="none"/>
    </w:rPr>
  </w:style>
  <w:style w:type="character" w:customStyle="1" w:styleId="OdstavekseznamaZnak">
    <w:name w:val="Odstavek seznama Znak"/>
    <w:basedOn w:val="Privzetapisavaodstavka"/>
    <w:link w:val="Odstavekseznama"/>
    <w:uiPriority w:val="34"/>
    <w:rsid w:val="00FE6172"/>
    <w:rPr>
      <w:kern w:val="0"/>
      <w14:ligatures w14:val="none"/>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vetlamrea1poudarek1">
    <w:name w:val="Grid Table 1 Light Accent 1"/>
    <w:basedOn w:val="Navadnatabela"/>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1Znak">
    <w:name w:val="Naslov 1 Znak"/>
    <w:basedOn w:val="Privzetapisavaodstavka"/>
    <w:link w:val="Naslov1"/>
    <w:uiPriority w:val="9"/>
    <w:rPr>
      <w:rFonts w:asciiTheme="majorHAnsi" w:eastAsiaTheme="majorEastAsia" w:hAnsiTheme="majorHAnsi" w:cstheme="majorBidi"/>
      <w:color w:val="2F5496" w:themeColor="accent1" w:themeShade="BF"/>
      <w:sz w:val="32"/>
      <w:szCs w:val="32"/>
    </w:rPr>
  </w:style>
  <w:style w:type="character" w:styleId="Pripombasklic">
    <w:name w:val="annotation reference"/>
    <w:basedOn w:val="Privzetapisavaodstavka"/>
    <w:uiPriority w:val="99"/>
    <w:semiHidden/>
    <w:unhideWhenUsed/>
    <w:rsid w:val="009D6C10"/>
    <w:rPr>
      <w:sz w:val="16"/>
      <w:szCs w:val="16"/>
    </w:rPr>
  </w:style>
  <w:style w:type="paragraph" w:styleId="Pripombabesedilo">
    <w:name w:val="annotation text"/>
    <w:basedOn w:val="Navaden"/>
    <w:link w:val="PripombabesediloZnak"/>
    <w:uiPriority w:val="99"/>
    <w:semiHidden/>
    <w:unhideWhenUsed/>
    <w:rsid w:val="009D6C1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D6C10"/>
    <w:rPr>
      <w:sz w:val="20"/>
      <w:szCs w:val="20"/>
    </w:rPr>
  </w:style>
  <w:style w:type="paragraph" w:styleId="Zadevapripombe">
    <w:name w:val="annotation subject"/>
    <w:basedOn w:val="Pripombabesedilo"/>
    <w:next w:val="Pripombabesedilo"/>
    <w:link w:val="ZadevapripombeZnak"/>
    <w:uiPriority w:val="99"/>
    <w:semiHidden/>
    <w:unhideWhenUsed/>
    <w:rsid w:val="009D6C10"/>
    <w:rPr>
      <w:b/>
      <w:bCs/>
    </w:rPr>
  </w:style>
  <w:style w:type="character" w:customStyle="1" w:styleId="ZadevapripombeZnak">
    <w:name w:val="Zadeva pripombe Znak"/>
    <w:basedOn w:val="PripombabesediloZnak"/>
    <w:link w:val="Zadevapripombe"/>
    <w:uiPriority w:val="99"/>
    <w:semiHidden/>
    <w:rsid w:val="009D6C10"/>
    <w:rPr>
      <w:b/>
      <w:bCs/>
      <w:sz w:val="20"/>
      <w:szCs w:val="20"/>
    </w:rPr>
  </w:style>
  <w:style w:type="paragraph" w:styleId="Besedilooblaka">
    <w:name w:val="Balloon Text"/>
    <w:basedOn w:val="Navaden"/>
    <w:link w:val="BesedilooblakaZnak"/>
    <w:uiPriority w:val="99"/>
    <w:semiHidden/>
    <w:unhideWhenUsed/>
    <w:rsid w:val="009D6C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6C10"/>
    <w:rPr>
      <w:rFonts w:ascii="Segoe UI" w:hAnsi="Segoe UI" w:cs="Segoe UI"/>
      <w:sz w:val="18"/>
      <w:szCs w:val="18"/>
    </w:rPr>
  </w:style>
  <w:style w:type="paragraph" w:styleId="Revizija">
    <w:name w:val="Revision"/>
    <w:hidden/>
    <w:uiPriority w:val="99"/>
    <w:semiHidden/>
    <w:rsid w:val="001914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4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DEAAC4-6DA7-436D-BE3A-96CF4CF1B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79C4F-2092-4C7D-852B-037389C133C6}">
  <ds:schemaRefs>
    <ds:schemaRef ds:uri="http://schemas.microsoft.com/sharepoint/v3/contenttype/forms"/>
  </ds:schemaRefs>
</ds:datastoreItem>
</file>

<file path=customXml/itemProps3.xml><?xml version="1.0" encoding="utf-8"?>
<ds:datastoreItem xmlns:ds="http://schemas.openxmlformats.org/officeDocument/2006/customXml" ds:itemID="{1097BD2E-1E12-4A81-9B6E-91B2E7FDB207}">
  <ds:schemaRefs>
    <ds:schemaRef ds:uri="http://schemas.microsoft.com/office/infopath/2007/PartnerControls"/>
    <ds:schemaRef ds:uri="3b435ad0-c46f-4dfc-997c-cdfe861774c6"/>
    <ds:schemaRef ds:uri="http://purl.org/dc/elements/1.1/"/>
    <ds:schemaRef ds:uri="http://schemas.microsoft.com/office/2006/metadata/properties"/>
    <ds:schemaRef ds:uri="http://purl.org/dc/terms/"/>
    <ds:schemaRef ds:uri="http://schemas.microsoft.com/sharepoint/v4"/>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52FACF9-E9B3-4612-85C5-B35ABB35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36</Pages>
  <Words>13114</Words>
  <Characters>74752</Characters>
  <Application>Microsoft Office Word</Application>
  <DocSecurity>0</DocSecurity>
  <Lines>622</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Jevšnik, Vladislav</dc:creator>
  <cp:keywords/>
  <dc:description/>
  <cp:lastModifiedBy>Parkelj, Sonja</cp:lastModifiedBy>
  <cp:revision>45</cp:revision>
  <dcterms:created xsi:type="dcterms:W3CDTF">2023-02-15T07:14:00Z</dcterms:created>
  <dcterms:modified xsi:type="dcterms:W3CDTF">2023-05-26T10:20:00Z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